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6F84" w:rsidRDefault="00E9018C">
      <w:pPr>
        <w:pStyle w:val="CRCoverPage"/>
        <w:tabs>
          <w:tab w:val="right" w:pos="9639"/>
        </w:tabs>
        <w:spacing w:after="0"/>
        <w:jc w:val="both"/>
        <w:rPr>
          <w:b/>
          <w:sz w:val="24"/>
          <w:szCs w:val="22"/>
          <w:lang w:eastAsia="ja-JP"/>
        </w:rPr>
      </w:pPr>
      <w:bookmarkStart w:id="0" w:name="OLE_LINK25"/>
      <w:proofErr w:type="spellStart"/>
      <w:r>
        <w:rPr>
          <w:rFonts w:hint="eastAsia"/>
          <w:b/>
          <w:sz w:val="24"/>
          <w:szCs w:val="22"/>
          <w:lang w:eastAsia="ja-JP"/>
        </w:rPr>
        <w:t>3GPP</w:t>
      </w:r>
      <w:proofErr w:type="spellEnd"/>
      <w:r>
        <w:rPr>
          <w:rFonts w:hint="eastAsia"/>
          <w:b/>
          <w:sz w:val="24"/>
          <w:szCs w:val="22"/>
          <w:lang w:eastAsia="ja-JP"/>
        </w:rPr>
        <w:t xml:space="preserve"> TSG RAN </w:t>
      </w:r>
      <w:proofErr w:type="spellStart"/>
      <w:r>
        <w:rPr>
          <w:rFonts w:hint="eastAsia"/>
          <w:b/>
          <w:sz w:val="24"/>
          <w:szCs w:val="22"/>
          <w:lang w:eastAsia="ja-JP"/>
        </w:rPr>
        <w:t>WG1</w:t>
      </w:r>
      <w:proofErr w:type="spellEnd"/>
      <w:r>
        <w:rPr>
          <w:rFonts w:hint="eastAsia"/>
          <w:b/>
          <w:sz w:val="24"/>
          <w:szCs w:val="22"/>
          <w:lang w:eastAsia="ja-JP"/>
        </w:rPr>
        <w:t xml:space="preserve"> #</w:t>
      </w:r>
      <w:r>
        <w:rPr>
          <w:rFonts w:hint="eastAsia"/>
          <w:b/>
          <w:sz w:val="24"/>
          <w:szCs w:val="22"/>
          <w:lang w:val="en-US" w:eastAsia="zh-CN"/>
        </w:rPr>
        <w:t>111</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proofErr w:type="spellStart"/>
      <w:r>
        <w:rPr>
          <w:b/>
          <w:sz w:val="24"/>
          <w:szCs w:val="22"/>
          <w:lang w:eastAsia="ja-JP"/>
        </w:rPr>
        <w:t>R1</w:t>
      </w:r>
      <w:proofErr w:type="spellEnd"/>
      <w:r>
        <w:rPr>
          <w:b/>
          <w:sz w:val="24"/>
          <w:szCs w:val="22"/>
          <w:lang w:eastAsia="ja-JP"/>
        </w:rPr>
        <w:t>-2</w:t>
      </w:r>
      <w:r>
        <w:rPr>
          <w:rFonts w:hint="eastAsia"/>
          <w:b/>
          <w:sz w:val="24"/>
          <w:szCs w:val="22"/>
          <w:lang w:val="en-US" w:eastAsia="zh-CN"/>
        </w:rPr>
        <w:t>211092</w:t>
      </w:r>
      <w:r>
        <w:rPr>
          <w:rFonts w:hint="eastAsia"/>
          <w:b/>
          <w:sz w:val="24"/>
          <w:szCs w:val="22"/>
          <w:lang w:eastAsia="ja-JP"/>
        </w:rPr>
        <w:t xml:space="preserve">                                                                         </w:t>
      </w:r>
    </w:p>
    <w:bookmarkEnd w:id="0"/>
    <w:p w:rsidR="00936F84" w:rsidRDefault="00E9018C">
      <w:pPr>
        <w:pStyle w:val="CRCoverPage"/>
        <w:tabs>
          <w:tab w:val="right" w:pos="9639"/>
        </w:tabs>
        <w:spacing w:after="0"/>
        <w:rPr>
          <w:b/>
          <w:sz w:val="24"/>
          <w:szCs w:val="22"/>
          <w:lang w:val="en-US" w:eastAsia="zh-CN"/>
        </w:rPr>
      </w:pPr>
      <w:r>
        <w:rPr>
          <w:rFonts w:hint="eastAsia"/>
          <w:b/>
          <w:sz w:val="24"/>
          <w:szCs w:val="22"/>
          <w:lang w:eastAsia="ja-JP"/>
        </w:rPr>
        <w:t>Toulouse, France</w:t>
      </w:r>
      <w:r>
        <w:rPr>
          <w:rFonts w:hint="eastAsia"/>
          <w:b/>
          <w:sz w:val="24"/>
          <w:szCs w:val="22"/>
          <w:lang w:val="en-US" w:eastAsia="zh-CN"/>
        </w:rPr>
        <w:t>, November</w:t>
      </w:r>
      <w:r>
        <w:rPr>
          <w:rFonts w:hint="eastAsia"/>
          <w:b/>
          <w:sz w:val="24"/>
          <w:szCs w:val="22"/>
          <w:lang w:eastAsia="ja-JP"/>
        </w:rPr>
        <w:t xml:space="preserve"> </w:t>
      </w:r>
      <w:r>
        <w:rPr>
          <w:rFonts w:hint="eastAsia"/>
          <w:b/>
          <w:sz w:val="24"/>
          <w:szCs w:val="22"/>
          <w:lang w:val="en-US" w:eastAsia="zh-CN"/>
        </w:rPr>
        <w:t>14</w:t>
      </w:r>
      <w:r>
        <w:rPr>
          <w:rFonts w:hint="eastAsia"/>
          <w:b/>
          <w:sz w:val="24"/>
          <w:szCs w:val="22"/>
          <w:vertAlign w:val="superscript"/>
          <w:lang w:val="en-US" w:eastAsia="zh-CN"/>
        </w:rPr>
        <w:t>th</w:t>
      </w:r>
      <w:r>
        <w:rPr>
          <w:rFonts w:hint="eastAsia"/>
          <w:b/>
          <w:sz w:val="24"/>
          <w:szCs w:val="22"/>
          <w:lang w:eastAsia="ja-JP"/>
        </w:rPr>
        <w:t xml:space="preserve"> </w:t>
      </w:r>
      <w:r>
        <w:rPr>
          <w:rFonts w:hint="eastAsia"/>
          <w:b/>
          <w:sz w:val="24"/>
          <w:szCs w:val="22"/>
          <w:lang w:eastAsia="ja-JP"/>
        </w:rPr>
        <w:t>–</w:t>
      </w:r>
      <w:r>
        <w:rPr>
          <w:rFonts w:hint="eastAsia"/>
          <w:b/>
          <w:sz w:val="24"/>
          <w:szCs w:val="22"/>
          <w:lang w:eastAsia="ja-JP"/>
        </w:rPr>
        <w:t xml:space="preserve"> </w:t>
      </w:r>
      <w:r>
        <w:rPr>
          <w:rFonts w:hint="eastAsia"/>
          <w:b/>
          <w:sz w:val="24"/>
          <w:szCs w:val="22"/>
          <w:lang w:val="en-US" w:eastAsia="zh-CN"/>
        </w:rPr>
        <w:t>18</w:t>
      </w:r>
      <w:proofErr w:type="spellStart"/>
      <w:r>
        <w:rPr>
          <w:rFonts w:hint="eastAsia"/>
          <w:b/>
          <w:sz w:val="24"/>
          <w:szCs w:val="22"/>
          <w:vertAlign w:val="superscript"/>
          <w:lang w:eastAsia="ja-JP"/>
        </w:rPr>
        <w:t>th</w:t>
      </w:r>
      <w:proofErr w:type="spellEnd"/>
      <w:r>
        <w:rPr>
          <w:rFonts w:hint="eastAsia"/>
          <w:b/>
          <w:sz w:val="24"/>
          <w:szCs w:val="22"/>
          <w:lang w:eastAsia="ja-JP"/>
        </w:rPr>
        <w:t>, 2022</w:t>
      </w:r>
    </w:p>
    <w:p w:rsidR="00936F84" w:rsidRDefault="00936F84">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36F84">
        <w:tc>
          <w:tcPr>
            <w:tcW w:w="9641" w:type="dxa"/>
            <w:gridSpan w:val="9"/>
            <w:tcBorders>
              <w:top w:val="single" w:sz="4" w:space="0" w:color="auto"/>
              <w:left w:val="single" w:sz="4" w:space="0" w:color="auto"/>
              <w:right w:val="single" w:sz="4" w:space="0" w:color="auto"/>
            </w:tcBorders>
          </w:tcPr>
          <w:p w:rsidR="00936F84" w:rsidRDefault="00E9018C">
            <w:pPr>
              <w:pStyle w:val="CRCoverPage"/>
              <w:spacing w:after="0"/>
              <w:jc w:val="right"/>
              <w:rPr>
                <w:i/>
              </w:rPr>
            </w:pPr>
            <w:r>
              <w:rPr>
                <w:i/>
                <w:sz w:val="14"/>
              </w:rPr>
              <w:t>CR-Form-</w:t>
            </w:r>
            <w:proofErr w:type="spellStart"/>
            <w:r>
              <w:rPr>
                <w:i/>
                <w:sz w:val="14"/>
              </w:rPr>
              <w:t>v12.0</w:t>
            </w:r>
            <w:proofErr w:type="spellEnd"/>
          </w:p>
        </w:tc>
      </w:tr>
      <w:tr w:rsidR="00936F84">
        <w:tc>
          <w:tcPr>
            <w:tcW w:w="9641" w:type="dxa"/>
            <w:gridSpan w:val="9"/>
            <w:tcBorders>
              <w:left w:val="single" w:sz="4" w:space="0" w:color="auto"/>
              <w:right w:val="single" w:sz="4" w:space="0" w:color="auto"/>
            </w:tcBorders>
          </w:tcPr>
          <w:p w:rsidR="00936F84" w:rsidRDefault="00E9018C">
            <w:pPr>
              <w:pStyle w:val="CRCoverPage"/>
              <w:spacing w:after="0"/>
              <w:jc w:val="center"/>
            </w:pPr>
            <w:r>
              <w:rPr>
                <w:b/>
                <w:sz w:val="32"/>
              </w:rPr>
              <w:t xml:space="preserve">CHANGE </w:t>
            </w:r>
            <w:r>
              <w:rPr>
                <w:b/>
                <w:sz w:val="32"/>
              </w:rPr>
              <w:t>REQUEST</w:t>
            </w:r>
          </w:p>
        </w:tc>
      </w:tr>
      <w:tr w:rsidR="00936F84">
        <w:tc>
          <w:tcPr>
            <w:tcW w:w="9641" w:type="dxa"/>
            <w:gridSpan w:val="9"/>
            <w:tcBorders>
              <w:left w:val="single" w:sz="4" w:space="0" w:color="auto"/>
              <w:right w:val="single" w:sz="4" w:space="0" w:color="auto"/>
            </w:tcBorders>
          </w:tcPr>
          <w:p w:rsidR="00936F84" w:rsidRDefault="00936F84">
            <w:pPr>
              <w:pStyle w:val="CRCoverPage"/>
              <w:spacing w:after="0"/>
              <w:rPr>
                <w:sz w:val="8"/>
                <w:szCs w:val="8"/>
              </w:rPr>
            </w:pPr>
          </w:p>
        </w:tc>
      </w:tr>
      <w:tr w:rsidR="00936F84">
        <w:tc>
          <w:tcPr>
            <w:tcW w:w="142" w:type="dxa"/>
            <w:tcBorders>
              <w:left w:val="single" w:sz="4" w:space="0" w:color="auto"/>
            </w:tcBorders>
          </w:tcPr>
          <w:p w:rsidR="00936F84" w:rsidRDefault="00936F84">
            <w:pPr>
              <w:pStyle w:val="CRCoverPage"/>
              <w:spacing w:after="0"/>
              <w:jc w:val="right"/>
            </w:pPr>
          </w:p>
        </w:tc>
        <w:tc>
          <w:tcPr>
            <w:tcW w:w="1559" w:type="dxa"/>
            <w:shd w:val="pct30" w:color="FFFF00" w:fill="auto"/>
          </w:tcPr>
          <w:p w:rsidR="00936F84" w:rsidRDefault="00E9018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rsidR="00936F84" w:rsidRDefault="00E9018C">
            <w:pPr>
              <w:pStyle w:val="CRCoverPage"/>
              <w:spacing w:after="0"/>
              <w:jc w:val="center"/>
            </w:pPr>
            <w:r>
              <w:rPr>
                <w:b/>
                <w:sz w:val="28"/>
              </w:rPr>
              <w:t>CR</w:t>
            </w:r>
          </w:p>
        </w:tc>
        <w:tc>
          <w:tcPr>
            <w:tcW w:w="1276" w:type="dxa"/>
            <w:shd w:val="pct30" w:color="FFFF00" w:fill="auto"/>
          </w:tcPr>
          <w:p w:rsidR="00936F84" w:rsidRDefault="00E9018C">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936F84" w:rsidRDefault="00E9018C">
            <w:pPr>
              <w:pStyle w:val="CRCoverPage"/>
              <w:tabs>
                <w:tab w:val="right" w:pos="625"/>
              </w:tabs>
              <w:spacing w:after="0"/>
              <w:jc w:val="center"/>
            </w:pPr>
            <w:r>
              <w:rPr>
                <w:b/>
                <w:bCs/>
                <w:sz w:val="28"/>
              </w:rPr>
              <w:t>rev</w:t>
            </w:r>
          </w:p>
        </w:tc>
        <w:tc>
          <w:tcPr>
            <w:tcW w:w="992" w:type="dxa"/>
            <w:shd w:val="pct30" w:color="FFFF00" w:fill="auto"/>
          </w:tcPr>
          <w:p w:rsidR="00936F84" w:rsidRDefault="00E9018C">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936F84" w:rsidRDefault="00E9018C">
            <w:pPr>
              <w:pStyle w:val="CRCoverPage"/>
              <w:tabs>
                <w:tab w:val="right" w:pos="1825"/>
              </w:tabs>
              <w:spacing w:after="0"/>
              <w:jc w:val="center"/>
            </w:pPr>
            <w:r>
              <w:rPr>
                <w:b/>
                <w:sz w:val="28"/>
                <w:szCs w:val="28"/>
              </w:rPr>
              <w:t>Current version:</w:t>
            </w:r>
          </w:p>
        </w:tc>
        <w:tc>
          <w:tcPr>
            <w:tcW w:w="1701" w:type="dxa"/>
            <w:shd w:val="pct30" w:color="FFFF00" w:fill="auto"/>
          </w:tcPr>
          <w:p w:rsidR="00936F84" w:rsidRDefault="00E9018C">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rsidR="00936F84" w:rsidRDefault="00936F84">
            <w:pPr>
              <w:pStyle w:val="CRCoverPage"/>
              <w:spacing w:after="0"/>
            </w:pPr>
          </w:p>
        </w:tc>
      </w:tr>
      <w:tr w:rsidR="00936F84">
        <w:tc>
          <w:tcPr>
            <w:tcW w:w="9641" w:type="dxa"/>
            <w:gridSpan w:val="9"/>
            <w:tcBorders>
              <w:left w:val="single" w:sz="4" w:space="0" w:color="auto"/>
              <w:right w:val="single" w:sz="4" w:space="0" w:color="auto"/>
            </w:tcBorders>
          </w:tcPr>
          <w:p w:rsidR="00936F84" w:rsidRDefault="00936F84">
            <w:pPr>
              <w:pStyle w:val="CRCoverPage"/>
              <w:spacing w:after="0"/>
            </w:pPr>
          </w:p>
        </w:tc>
      </w:tr>
      <w:tr w:rsidR="00936F84">
        <w:tc>
          <w:tcPr>
            <w:tcW w:w="9641" w:type="dxa"/>
            <w:gridSpan w:val="9"/>
            <w:tcBorders>
              <w:top w:val="single" w:sz="4" w:space="0" w:color="auto"/>
            </w:tcBorders>
          </w:tcPr>
          <w:p w:rsidR="00936F84" w:rsidRDefault="00E9018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t>
              </w:r>
              <w:proofErr w:type="spellStart"/>
              <w:r>
                <w:rPr>
                  <w:rStyle w:val="Hyperlink"/>
                  <w:rFonts w:cs="Arial"/>
                  <w:i/>
                </w:rPr>
                <w:t>www.3gpp.org</w:t>
              </w:r>
              <w:proofErr w:type="spellEnd"/>
              <w:r>
                <w:rPr>
                  <w:rStyle w:val="Hyperlink"/>
                  <w:rFonts w:cs="Arial"/>
                  <w:i/>
                </w:rPr>
                <w:t>/Change-Requests</w:t>
              </w:r>
            </w:hyperlink>
            <w:r>
              <w:rPr>
                <w:rFonts w:cs="Arial"/>
                <w:i/>
              </w:rPr>
              <w:t>.</w:t>
            </w:r>
          </w:p>
        </w:tc>
      </w:tr>
      <w:tr w:rsidR="00936F84">
        <w:tc>
          <w:tcPr>
            <w:tcW w:w="9641" w:type="dxa"/>
            <w:gridSpan w:val="9"/>
          </w:tcPr>
          <w:p w:rsidR="00936F84" w:rsidRDefault="00936F84">
            <w:pPr>
              <w:pStyle w:val="CRCoverPage"/>
              <w:spacing w:after="0"/>
              <w:rPr>
                <w:sz w:val="8"/>
                <w:szCs w:val="8"/>
              </w:rPr>
            </w:pPr>
          </w:p>
        </w:tc>
      </w:tr>
    </w:tbl>
    <w:p w:rsidR="00936F84" w:rsidRDefault="00936F8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36F84">
        <w:tc>
          <w:tcPr>
            <w:tcW w:w="2835" w:type="dxa"/>
          </w:tcPr>
          <w:p w:rsidR="00936F84" w:rsidRDefault="00E9018C">
            <w:pPr>
              <w:pStyle w:val="CRCoverPage"/>
              <w:tabs>
                <w:tab w:val="right" w:pos="2751"/>
              </w:tabs>
              <w:spacing w:after="0"/>
              <w:rPr>
                <w:b/>
                <w:i/>
              </w:rPr>
            </w:pPr>
            <w:r>
              <w:rPr>
                <w:b/>
                <w:i/>
              </w:rPr>
              <w:t>Proposed change affects:</w:t>
            </w:r>
          </w:p>
        </w:tc>
        <w:tc>
          <w:tcPr>
            <w:tcW w:w="1418" w:type="dxa"/>
          </w:tcPr>
          <w:p w:rsidR="00936F84" w:rsidRDefault="00E9018C">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36F84" w:rsidRDefault="00936F84">
            <w:pPr>
              <w:pStyle w:val="CRCoverPage"/>
              <w:spacing w:after="0"/>
              <w:jc w:val="center"/>
              <w:rPr>
                <w:b/>
                <w:caps/>
              </w:rPr>
            </w:pPr>
          </w:p>
        </w:tc>
        <w:tc>
          <w:tcPr>
            <w:tcW w:w="709" w:type="dxa"/>
            <w:tcBorders>
              <w:left w:val="single" w:sz="4" w:space="0" w:color="auto"/>
            </w:tcBorders>
          </w:tcPr>
          <w:p w:rsidR="00936F84" w:rsidRDefault="00E901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36F84" w:rsidRDefault="00E9018C">
            <w:pPr>
              <w:pStyle w:val="CRCoverPage"/>
              <w:spacing w:after="0"/>
              <w:jc w:val="center"/>
              <w:rPr>
                <w:b/>
                <w:caps/>
              </w:rPr>
            </w:pPr>
            <w:r>
              <w:rPr>
                <w:rFonts w:eastAsia="Times New Roman"/>
                <w:b/>
                <w:caps/>
              </w:rPr>
              <w:t>X</w:t>
            </w:r>
          </w:p>
        </w:tc>
        <w:tc>
          <w:tcPr>
            <w:tcW w:w="2126" w:type="dxa"/>
          </w:tcPr>
          <w:p w:rsidR="00936F84" w:rsidRDefault="00E901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36F84" w:rsidRDefault="00E9018C">
            <w:pPr>
              <w:pStyle w:val="CRCoverPage"/>
              <w:spacing w:after="0"/>
              <w:jc w:val="center"/>
              <w:rPr>
                <w:b/>
                <w:caps/>
              </w:rPr>
            </w:pPr>
            <w:r>
              <w:rPr>
                <w:rFonts w:eastAsia="Times New Roman"/>
                <w:b/>
                <w:caps/>
              </w:rPr>
              <w:t>X</w:t>
            </w:r>
          </w:p>
        </w:tc>
        <w:tc>
          <w:tcPr>
            <w:tcW w:w="1418" w:type="dxa"/>
            <w:tcBorders>
              <w:left w:val="nil"/>
            </w:tcBorders>
          </w:tcPr>
          <w:p w:rsidR="00936F84" w:rsidRDefault="00E901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36F84" w:rsidRDefault="00936F84">
            <w:pPr>
              <w:pStyle w:val="CRCoverPage"/>
              <w:spacing w:after="0"/>
              <w:jc w:val="center"/>
              <w:rPr>
                <w:b/>
                <w:bCs/>
                <w:caps/>
              </w:rPr>
            </w:pPr>
          </w:p>
        </w:tc>
      </w:tr>
    </w:tbl>
    <w:p w:rsidR="00936F84" w:rsidRDefault="00936F8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36F84">
        <w:tc>
          <w:tcPr>
            <w:tcW w:w="9640" w:type="dxa"/>
            <w:gridSpan w:val="11"/>
          </w:tcPr>
          <w:p w:rsidR="00936F84" w:rsidRDefault="00936F84">
            <w:pPr>
              <w:pStyle w:val="CRCoverPage"/>
              <w:spacing w:after="0"/>
              <w:rPr>
                <w:sz w:val="8"/>
                <w:szCs w:val="8"/>
              </w:rPr>
            </w:pPr>
          </w:p>
        </w:tc>
      </w:tr>
      <w:tr w:rsidR="00936F84">
        <w:tc>
          <w:tcPr>
            <w:tcW w:w="1843" w:type="dxa"/>
            <w:tcBorders>
              <w:top w:val="single" w:sz="4" w:space="0" w:color="auto"/>
              <w:left w:val="single" w:sz="4" w:space="0" w:color="auto"/>
            </w:tcBorders>
          </w:tcPr>
          <w:p w:rsidR="00936F84" w:rsidRDefault="00E901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36F84" w:rsidRDefault="00E9018C">
            <w:pPr>
              <w:pStyle w:val="CRCoverPage"/>
              <w:spacing w:after="0"/>
              <w:ind w:left="100"/>
              <w:rPr>
                <w:lang w:val="en-US" w:eastAsia="zh-CN"/>
              </w:rPr>
            </w:pPr>
            <w:r>
              <w:rPr>
                <w:rFonts w:hint="eastAsia"/>
                <w:lang w:val="en-US" w:eastAsia="zh-CN"/>
              </w:rPr>
              <w:t>Draft editorial CR on SRS enhancement in TS 38.214</w:t>
            </w:r>
          </w:p>
        </w:tc>
      </w:tr>
      <w:tr w:rsidR="00936F84">
        <w:tc>
          <w:tcPr>
            <w:tcW w:w="1843" w:type="dxa"/>
            <w:tcBorders>
              <w:left w:val="single" w:sz="4" w:space="0" w:color="auto"/>
            </w:tcBorders>
          </w:tcPr>
          <w:p w:rsidR="00936F84" w:rsidRDefault="00936F84">
            <w:pPr>
              <w:pStyle w:val="CRCoverPage"/>
              <w:spacing w:after="0"/>
              <w:rPr>
                <w:b/>
                <w:i/>
                <w:sz w:val="8"/>
                <w:szCs w:val="8"/>
              </w:rPr>
            </w:pPr>
          </w:p>
        </w:tc>
        <w:tc>
          <w:tcPr>
            <w:tcW w:w="7797" w:type="dxa"/>
            <w:gridSpan w:val="10"/>
            <w:tcBorders>
              <w:right w:val="single" w:sz="4" w:space="0" w:color="auto"/>
            </w:tcBorders>
          </w:tcPr>
          <w:p w:rsidR="00936F84" w:rsidRDefault="00936F84">
            <w:pPr>
              <w:pStyle w:val="CRCoverPage"/>
              <w:spacing w:after="0"/>
              <w:rPr>
                <w:sz w:val="8"/>
                <w:szCs w:val="8"/>
              </w:rPr>
            </w:pPr>
          </w:p>
        </w:tc>
      </w:tr>
      <w:tr w:rsidR="00936F84">
        <w:tc>
          <w:tcPr>
            <w:tcW w:w="1843" w:type="dxa"/>
            <w:tcBorders>
              <w:left w:val="single" w:sz="4" w:space="0" w:color="auto"/>
            </w:tcBorders>
          </w:tcPr>
          <w:p w:rsidR="00936F84" w:rsidRDefault="00E9018C">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rsidR="00936F84" w:rsidRDefault="00E9018C">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936F84">
        <w:tc>
          <w:tcPr>
            <w:tcW w:w="1843" w:type="dxa"/>
            <w:tcBorders>
              <w:left w:val="single" w:sz="4" w:space="0" w:color="auto"/>
            </w:tcBorders>
          </w:tcPr>
          <w:p w:rsidR="00936F84" w:rsidRDefault="00E901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36F84" w:rsidRDefault="00E9018C">
            <w:pPr>
              <w:pStyle w:val="CRCoverPage"/>
              <w:spacing w:after="0"/>
              <w:ind w:left="100"/>
            </w:pPr>
            <w:proofErr w:type="spellStart"/>
            <w:r>
              <w:rPr>
                <w:rFonts w:hint="eastAsia"/>
                <w:lang w:val="en-US" w:eastAsia="zh-CN"/>
              </w:rPr>
              <w:t>RAN1</w:t>
            </w:r>
            <w:proofErr w:type="spellEnd"/>
          </w:p>
        </w:tc>
      </w:tr>
      <w:tr w:rsidR="00936F84">
        <w:trPr>
          <w:trHeight w:val="90"/>
        </w:trPr>
        <w:tc>
          <w:tcPr>
            <w:tcW w:w="1843" w:type="dxa"/>
            <w:tcBorders>
              <w:left w:val="single" w:sz="4" w:space="0" w:color="auto"/>
            </w:tcBorders>
          </w:tcPr>
          <w:p w:rsidR="00936F84" w:rsidRDefault="00936F84">
            <w:pPr>
              <w:pStyle w:val="CRCoverPage"/>
              <w:spacing w:after="0"/>
              <w:rPr>
                <w:b/>
                <w:i/>
                <w:sz w:val="8"/>
                <w:szCs w:val="8"/>
              </w:rPr>
            </w:pPr>
          </w:p>
        </w:tc>
        <w:tc>
          <w:tcPr>
            <w:tcW w:w="7797" w:type="dxa"/>
            <w:gridSpan w:val="10"/>
            <w:tcBorders>
              <w:right w:val="single" w:sz="4" w:space="0" w:color="auto"/>
            </w:tcBorders>
          </w:tcPr>
          <w:p w:rsidR="00936F84" w:rsidRDefault="00936F84">
            <w:pPr>
              <w:pStyle w:val="CRCoverPage"/>
              <w:spacing w:after="0"/>
              <w:rPr>
                <w:sz w:val="8"/>
                <w:szCs w:val="8"/>
              </w:rPr>
            </w:pPr>
          </w:p>
        </w:tc>
      </w:tr>
      <w:tr w:rsidR="00936F84">
        <w:tc>
          <w:tcPr>
            <w:tcW w:w="1843" w:type="dxa"/>
            <w:tcBorders>
              <w:left w:val="single" w:sz="4" w:space="0" w:color="auto"/>
            </w:tcBorders>
          </w:tcPr>
          <w:p w:rsidR="00936F84" w:rsidRDefault="00E9018C">
            <w:pPr>
              <w:pStyle w:val="CRCoverPage"/>
              <w:tabs>
                <w:tab w:val="right" w:pos="1759"/>
              </w:tabs>
              <w:spacing w:after="0"/>
              <w:rPr>
                <w:b/>
                <w:i/>
              </w:rPr>
            </w:pPr>
            <w:r>
              <w:rPr>
                <w:b/>
                <w:i/>
              </w:rPr>
              <w:t>Work item code:</w:t>
            </w:r>
          </w:p>
        </w:tc>
        <w:tc>
          <w:tcPr>
            <w:tcW w:w="3686" w:type="dxa"/>
            <w:gridSpan w:val="5"/>
            <w:shd w:val="pct30" w:color="FFFF00" w:fill="auto"/>
          </w:tcPr>
          <w:p w:rsidR="00936F84" w:rsidRDefault="00E9018C">
            <w:pPr>
              <w:pStyle w:val="CRCoverPage"/>
              <w:spacing w:after="0"/>
              <w:ind w:left="100"/>
            </w:pPr>
            <w:proofErr w:type="spellStart"/>
            <w:r>
              <w:rPr>
                <w:sz w:val="21"/>
                <w:lang w:val="en-US" w:eastAsia="zh-CN"/>
              </w:rPr>
              <w:t>NR_</w:t>
            </w:r>
            <w:r>
              <w:rPr>
                <w:rFonts w:hint="eastAsia"/>
                <w:sz w:val="21"/>
                <w:lang w:val="en-US" w:eastAsia="zh-CN"/>
              </w:rPr>
              <w:t>Fe</w:t>
            </w:r>
            <w:r>
              <w:rPr>
                <w:sz w:val="21"/>
                <w:lang w:val="en-US" w:eastAsia="zh-CN"/>
              </w:rPr>
              <w:t>MIMO</w:t>
            </w:r>
            <w:proofErr w:type="spellEnd"/>
            <w:r>
              <w:rPr>
                <w:sz w:val="21"/>
                <w:lang w:val="en-US" w:eastAsia="zh-CN"/>
              </w:rPr>
              <w:t>-Core</w:t>
            </w:r>
          </w:p>
        </w:tc>
        <w:tc>
          <w:tcPr>
            <w:tcW w:w="567" w:type="dxa"/>
            <w:tcBorders>
              <w:left w:val="nil"/>
            </w:tcBorders>
          </w:tcPr>
          <w:p w:rsidR="00936F84" w:rsidRDefault="00936F84">
            <w:pPr>
              <w:pStyle w:val="CRCoverPage"/>
              <w:spacing w:after="0"/>
              <w:ind w:right="100"/>
            </w:pPr>
          </w:p>
        </w:tc>
        <w:tc>
          <w:tcPr>
            <w:tcW w:w="1417" w:type="dxa"/>
            <w:gridSpan w:val="3"/>
            <w:tcBorders>
              <w:left w:val="nil"/>
            </w:tcBorders>
          </w:tcPr>
          <w:p w:rsidR="00936F84" w:rsidRDefault="00E9018C">
            <w:pPr>
              <w:pStyle w:val="CRCoverPage"/>
              <w:spacing w:after="0"/>
              <w:jc w:val="right"/>
            </w:pPr>
            <w:r>
              <w:rPr>
                <w:b/>
                <w:i/>
              </w:rPr>
              <w:t>Date:</w:t>
            </w:r>
          </w:p>
        </w:tc>
        <w:tc>
          <w:tcPr>
            <w:tcW w:w="2127" w:type="dxa"/>
            <w:tcBorders>
              <w:right w:val="single" w:sz="4" w:space="0" w:color="auto"/>
            </w:tcBorders>
            <w:shd w:val="pct30" w:color="FFFF00" w:fill="auto"/>
          </w:tcPr>
          <w:p w:rsidR="00936F84" w:rsidRDefault="00E9018C">
            <w:pPr>
              <w:pStyle w:val="CRCoverPage"/>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2</w:t>
            </w:r>
            <w:r>
              <w:t>-</w:t>
            </w:r>
            <w:r>
              <w:rPr>
                <w:rFonts w:hint="eastAsia"/>
                <w:lang w:val="en-US" w:eastAsia="zh-CN"/>
              </w:rPr>
              <w:t>11</w:t>
            </w:r>
            <w:r>
              <w:t>-</w:t>
            </w:r>
            <w:r>
              <w:fldChar w:fldCharType="end"/>
            </w:r>
            <w:r>
              <w:rPr>
                <w:rFonts w:hint="eastAsia"/>
                <w:lang w:val="en-US" w:eastAsia="zh-CN"/>
              </w:rPr>
              <w:t>7</w:t>
            </w:r>
          </w:p>
        </w:tc>
      </w:tr>
      <w:tr w:rsidR="00936F84">
        <w:tc>
          <w:tcPr>
            <w:tcW w:w="1843" w:type="dxa"/>
            <w:tcBorders>
              <w:left w:val="single" w:sz="4" w:space="0" w:color="auto"/>
            </w:tcBorders>
          </w:tcPr>
          <w:p w:rsidR="00936F84" w:rsidRDefault="00936F84">
            <w:pPr>
              <w:pStyle w:val="CRCoverPage"/>
              <w:spacing w:after="0"/>
              <w:rPr>
                <w:b/>
                <w:i/>
                <w:sz w:val="8"/>
                <w:szCs w:val="8"/>
              </w:rPr>
            </w:pPr>
          </w:p>
        </w:tc>
        <w:tc>
          <w:tcPr>
            <w:tcW w:w="1986" w:type="dxa"/>
            <w:gridSpan w:val="4"/>
          </w:tcPr>
          <w:p w:rsidR="00936F84" w:rsidRDefault="00936F84">
            <w:pPr>
              <w:pStyle w:val="CRCoverPage"/>
              <w:spacing w:after="0"/>
              <w:rPr>
                <w:sz w:val="8"/>
                <w:szCs w:val="8"/>
              </w:rPr>
            </w:pPr>
          </w:p>
        </w:tc>
        <w:tc>
          <w:tcPr>
            <w:tcW w:w="2267" w:type="dxa"/>
            <w:gridSpan w:val="2"/>
          </w:tcPr>
          <w:p w:rsidR="00936F84" w:rsidRDefault="00936F84">
            <w:pPr>
              <w:pStyle w:val="CRCoverPage"/>
              <w:spacing w:after="0"/>
              <w:rPr>
                <w:sz w:val="8"/>
                <w:szCs w:val="8"/>
              </w:rPr>
            </w:pPr>
          </w:p>
        </w:tc>
        <w:tc>
          <w:tcPr>
            <w:tcW w:w="1417" w:type="dxa"/>
            <w:gridSpan w:val="3"/>
          </w:tcPr>
          <w:p w:rsidR="00936F84" w:rsidRDefault="00936F84">
            <w:pPr>
              <w:pStyle w:val="CRCoverPage"/>
              <w:spacing w:after="0"/>
              <w:rPr>
                <w:sz w:val="8"/>
                <w:szCs w:val="8"/>
              </w:rPr>
            </w:pPr>
          </w:p>
        </w:tc>
        <w:tc>
          <w:tcPr>
            <w:tcW w:w="2127" w:type="dxa"/>
            <w:tcBorders>
              <w:right w:val="single" w:sz="4" w:space="0" w:color="auto"/>
            </w:tcBorders>
          </w:tcPr>
          <w:p w:rsidR="00936F84" w:rsidRDefault="00936F84">
            <w:pPr>
              <w:pStyle w:val="CRCoverPage"/>
              <w:spacing w:after="0"/>
              <w:rPr>
                <w:sz w:val="8"/>
                <w:szCs w:val="8"/>
              </w:rPr>
            </w:pPr>
          </w:p>
        </w:tc>
      </w:tr>
      <w:tr w:rsidR="00936F84">
        <w:trPr>
          <w:cantSplit/>
        </w:trPr>
        <w:tc>
          <w:tcPr>
            <w:tcW w:w="1843" w:type="dxa"/>
            <w:tcBorders>
              <w:left w:val="single" w:sz="4" w:space="0" w:color="auto"/>
            </w:tcBorders>
          </w:tcPr>
          <w:p w:rsidR="00936F84" w:rsidRDefault="00E9018C">
            <w:pPr>
              <w:pStyle w:val="CRCoverPage"/>
              <w:tabs>
                <w:tab w:val="right" w:pos="1759"/>
              </w:tabs>
              <w:spacing w:after="0"/>
              <w:rPr>
                <w:b/>
                <w:i/>
              </w:rPr>
            </w:pPr>
            <w:r>
              <w:rPr>
                <w:b/>
                <w:i/>
              </w:rPr>
              <w:t>Category:</w:t>
            </w:r>
          </w:p>
        </w:tc>
        <w:tc>
          <w:tcPr>
            <w:tcW w:w="851" w:type="dxa"/>
            <w:shd w:val="pct30" w:color="FFFF00" w:fill="auto"/>
          </w:tcPr>
          <w:p w:rsidR="00936F84" w:rsidRDefault="00E9018C">
            <w:pPr>
              <w:pStyle w:val="CRCoverPage"/>
              <w:spacing w:after="0"/>
              <w:ind w:left="100" w:right="-609"/>
              <w:rPr>
                <w:b/>
                <w:lang w:val="en-US" w:eastAsia="zh-CN"/>
              </w:rPr>
            </w:pPr>
            <w:r>
              <w:rPr>
                <w:b/>
                <w:lang w:val="en-US" w:eastAsia="zh-CN"/>
              </w:rPr>
              <w:t>F</w:t>
            </w:r>
          </w:p>
        </w:tc>
        <w:tc>
          <w:tcPr>
            <w:tcW w:w="3402" w:type="dxa"/>
            <w:gridSpan w:val="5"/>
            <w:tcBorders>
              <w:left w:val="nil"/>
            </w:tcBorders>
          </w:tcPr>
          <w:p w:rsidR="00936F84" w:rsidRDefault="00936F84">
            <w:pPr>
              <w:pStyle w:val="CRCoverPage"/>
              <w:spacing w:after="0"/>
            </w:pPr>
          </w:p>
        </w:tc>
        <w:tc>
          <w:tcPr>
            <w:tcW w:w="1417" w:type="dxa"/>
            <w:gridSpan w:val="3"/>
            <w:tcBorders>
              <w:left w:val="nil"/>
            </w:tcBorders>
          </w:tcPr>
          <w:p w:rsidR="00936F84" w:rsidRDefault="00E9018C">
            <w:pPr>
              <w:pStyle w:val="CRCoverPage"/>
              <w:spacing w:after="0"/>
              <w:jc w:val="right"/>
              <w:rPr>
                <w:b/>
                <w:i/>
              </w:rPr>
            </w:pPr>
            <w:r>
              <w:rPr>
                <w:b/>
                <w:i/>
              </w:rPr>
              <w:t>Release:</w:t>
            </w:r>
          </w:p>
        </w:tc>
        <w:tc>
          <w:tcPr>
            <w:tcW w:w="2127" w:type="dxa"/>
            <w:tcBorders>
              <w:right w:val="single" w:sz="4" w:space="0" w:color="auto"/>
            </w:tcBorders>
            <w:shd w:val="pct30" w:color="FFFF00" w:fill="auto"/>
          </w:tcPr>
          <w:p w:rsidR="00936F84" w:rsidRDefault="00E9018C">
            <w:pPr>
              <w:pStyle w:val="CRCoverPage"/>
              <w:spacing w:after="0"/>
              <w:ind w:left="100"/>
              <w:rPr>
                <w:lang w:val="en-US" w:eastAsia="zh-CN"/>
              </w:rPr>
            </w:pPr>
            <w:r>
              <w:fldChar w:fldCharType="begin"/>
            </w:r>
            <w:r>
              <w:instrText xml:space="preserve"> DOCPROPERTY  Release  \* MERGEFORMAT </w:instrText>
            </w:r>
            <w:r>
              <w:fldChar w:fldCharType="separate"/>
            </w:r>
            <w:proofErr w:type="spellStart"/>
            <w:r>
              <w:t>Rel</w:t>
            </w:r>
            <w:proofErr w:type="spellEnd"/>
            <w:r>
              <w:t>-1</w:t>
            </w:r>
            <w:r>
              <w:fldChar w:fldCharType="end"/>
            </w:r>
            <w:r>
              <w:rPr>
                <w:rFonts w:hint="eastAsia"/>
                <w:lang w:val="en-US" w:eastAsia="zh-CN"/>
              </w:rPr>
              <w:t>7</w:t>
            </w:r>
          </w:p>
        </w:tc>
      </w:tr>
      <w:tr w:rsidR="00936F84">
        <w:tc>
          <w:tcPr>
            <w:tcW w:w="1843" w:type="dxa"/>
            <w:tcBorders>
              <w:left w:val="single" w:sz="4" w:space="0" w:color="auto"/>
              <w:bottom w:val="single" w:sz="4" w:space="0" w:color="auto"/>
            </w:tcBorders>
          </w:tcPr>
          <w:p w:rsidR="00936F84" w:rsidRDefault="00936F84">
            <w:pPr>
              <w:pStyle w:val="CRCoverPage"/>
              <w:spacing w:after="0"/>
              <w:rPr>
                <w:b/>
                <w:i/>
              </w:rPr>
            </w:pPr>
          </w:p>
        </w:tc>
        <w:tc>
          <w:tcPr>
            <w:tcW w:w="4677" w:type="dxa"/>
            <w:gridSpan w:val="8"/>
            <w:tcBorders>
              <w:bottom w:val="single" w:sz="4" w:space="0" w:color="auto"/>
            </w:tcBorders>
          </w:tcPr>
          <w:p w:rsidR="00936F84" w:rsidRDefault="00E901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36F84" w:rsidRDefault="00E9018C">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2"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936F84" w:rsidRDefault="00E901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r>
            <w:proofErr w:type="spellStart"/>
            <w:r>
              <w:rPr>
                <w:i/>
                <w:sz w:val="18"/>
              </w:rPr>
              <w:t>Rel</w:t>
            </w:r>
            <w:proofErr w:type="spellEnd"/>
            <w:r>
              <w:rPr>
                <w:i/>
                <w:sz w:val="18"/>
              </w:rPr>
              <w:t>-12</w:t>
            </w:r>
            <w:r>
              <w:rPr>
                <w:i/>
                <w:sz w:val="18"/>
              </w:rPr>
              <w:tab/>
              <w:t>(Release 12)</w:t>
            </w:r>
            <w:r>
              <w:rPr>
                <w:i/>
                <w:sz w:val="18"/>
              </w:rPr>
              <w:br/>
            </w:r>
            <w:bookmarkStart w:id="2" w:name="OLE_LINK1"/>
            <w:proofErr w:type="spellStart"/>
            <w:r>
              <w:rPr>
                <w:i/>
                <w:sz w:val="18"/>
              </w:rPr>
              <w:t>Rel</w:t>
            </w:r>
            <w:proofErr w:type="spellEnd"/>
            <w:r>
              <w:rPr>
                <w:i/>
                <w:sz w:val="18"/>
              </w:rPr>
              <w:t>-13</w:t>
            </w:r>
            <w:r>
              <w:rPr>
                <w:i/>
                <w:sz w:val="18"/>
              </w:rPr>
              <w:tab/>
              <w:t>(Release 13)</w:t>
            </w:r>
            <w:bookmarkEnd w:id="2"/>
            <w:r>
              <w:rPr>
                <w:i/>
                <w:sz w:val="18"/>
              </w:rPr>
              <w:br/>
            </w:r>
            <w:proofErr w:type="spellStart"/>
            <w:r>
              <w:rPr>
                <w:i/>
                <w:sz w:val="18"/>
              </w:rPr>
              <w:t>Rel</w:t>
            </w:r>
            <w:proofErr w:type="spellEnd"/>
            <w:r>
              <w:rPr>
                <w:i/>
                <w:sz w:val="18"/>
              </w:rPr>
              <w:t>-14</w:t>
            </w:r>
            <w:r>
              <w:rPr>
                <w:i/>
                <w:sz w:val="18"/>
              </w:rPr>
              <w:tab/>
              <w:t>(Release 14)</w:t>
            </w:r>
            <w:r>
              <w:rPr>
                <w:i/>
                <w:sz w:val="18"/>
              </w:rPr>
              <w:br/>
            </w:r>
            <w:proofErr w:type="spellStart"/>
            <w:r>
              <w:rPr>
                <w:i/>
                <w:sz w:val="18"/>
              </w:rPr>
              <w:t>Rel</w:t>
            </w:r>
            <w:proofErr w:type="spellEnd"/>
            <w:r>
              <w:rPr>
                <w:i/>
                <w:sz w:val="18"/>
              </w:rPr>
              <w:t>-15</w:t>
            </w:r>
            <w:r>
              <w:rPr>
                <w:i/>
                <w:sz w:val="18"/>
              </w:rPr>
              <w:tab/>
              <w:t>(Release 15)</w:t>
            </w:r>
            <w:r>
              <w:rPr>
                <w:i/>
                <w:sz w:val="18"/>
              </w:rPr>
              <w:br/>
            </w:r>
            <w:proofErr w:type="spellStart"/>
            <w:r>
              <w:rPr>
                <w:i/>
                <w:sz w:val="18"/>
              </w:rPr>
              <w:t>Rel</w:t>
            </w:r>
            <w:proofErr w:type="spellEnd"/>
            <w:r>
              <w:rPr>
                <w:i/>
                <w:sz w:val="18"/>
              </w:rPr>
              <w:t>-16</w:t>
            </w:r>
            <w:r>
              <w:rPr>
                <w:i/>
                <w:sz w:val="18"/>
              </w:rPr>
              <w:tab/>
              <w:t>(Release 16)</w:t>
            </w:r>
          </w:p>
        </w:tc>
      </w:tr>
      <w:tr w:rsidR="00936F84">
        <w:tc>
          <w:tcPr>
            <w:tcW w:w="1843" w:type="dxa"/>
          </w:tcPr>
          <w:p w:rsidR="00936F84" w:rsidRDefault="00936F84">
            <w:pPr>
              <w:pStyle w:val="CRCoverPage"/>
              <w:spacing w:after="0"/>
              <w:rPr>
                <w:b/>
                <w:i/>
                <w:sz w:val="8"/>
                <w:szCs w:val="8"/>
              </w:rPr>
            </w:pPr>
          </w:p>
        </w:tc>
        <w:tc>
          <w:tcPr>
            <w:tcW w:w="7797" w:type="dxa"/>
            <w:gridSpan w:val="10"/>
          </w:tcPr>
          <w:p w:rsidR="00936F84" w:rsidRDefault="00936F84">
            <w:pPr>
              <w:pStyle w:val="CRCoverPage"/>
              <w:spacing w:after="0"/>
              <w:rPr>
                <w:sz w:val="8"/>
                <w:szCs w:val="8"/>
              </w:rPr>
            </w:pPr>
          </w:p>
        </w:tc>
      </w:tr>
      <w:tr w:rsidR="00936F84">
        <w:trPr>
          <w:trHeight w:val="1708"/>
        </w:trPr>
        <w:tc>
          <w:tcPr>
            <w:tcW w:w="2694" w:type="dxa"/>
            <w:gridSpan w:val="2"/>
            <w:tcBorders>
              <w:top w:val="single" w:sz="4" w:space="0" w:color="auto"/>
              <w:left w:val="single" w:sz="4" w:space="0" w:color="auto"/>
            </w:tcBorders>
          </w:tcPr>
          <w:p w:rsidR="00936F84" w:rsidRDefault="00E901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36F84" w:rsidRDefault="00E9018C">
            <w:pPr>
              <w:widowControl w:val="0"/>
              <w:adjustRightInd w:val="0"/>
              <w:snapToGrid w:val="0"/>
              <w:spacing w:after="0" w:line="240" w:lineRule="auto"/>
              <w:jc w:val="both"/>
              <w:rPr>
                <w:lang w:val="en-US" w:eastAsia="zh-CN"/>
              </w:rPr>
            </w:pPr>
            <w:r>
              <w:rPr>
                <w:rFonts w:hint="eastAsia"/>
                <w:lang w:val="en-US" w:eastAsia="zh-CN"/>
              </w:rPr>
              <w:t xml:space="preserve">First, in the case of two aperiodic SRS sets are used for antenna switching of </w:t>
            </w:r>
            <w:proofErr w:type="spellStart"/>
            <w:r>
              <w:rPr>
                <w:rFonts w:hint="eastAsia"/>
                <w:lang w:val="en-US" w:eastAsia="zh-CN"/>
              </w:rPr>
              <w:t>1T2R</w:t>
            </w:r>
            <w:proofErr w:type="spellEnd"/>
            <w:r>
              <w:rPr>
                <w:rFonts w:hint="eastAsia"/>
                <w:lang w:val="en-US" w:eastAsia="zh-CN"/>
              </w:rPr>
              <w:t xml:space="preserve">, it </w:t>
            </w:r>
            <w:r>
              <w:rPr>
                <w:lang w:val="en-US" w:eastAsia="zh-CN"/>
              </w:rPr>
              <w:t xml:space="preserve">is </w:t>
            </w:r>
            <w:r>
              <w:rPr>
                <w:rFonts w:hint="eastAsia"/>
                <w:lang w:val="en-US" w:eastAsia="zh-CN"/>
              </w:rPr>
              <w:t>describe</w:t>
            </w:r>
            <w:r>
              <w:rPr>
                <w:lang w:val="en-US" w:eastAsia="zh-CN"/>
              </w:rPr>
              <w:t>d</w:t>
            </w:r>
            <w:r>
              <w:rPr>
                <w:rFonts w:hint="eastAsia"/>
                <w:lang w:val="en-US" w:eastAsia="zh-CN"/>
              </w:rPr>
              <w:t xml:space="preserve"> in the specification that each SRS resource in the two SRS sets includes a different UE antenna port pair, but </w:t>
            </w:r>
            <w:r>
              <w:rPr>
                <w:rFonts w:eastAsia="宋体" w:hint="eastAsia"/>
                <w:lang w:val="en-US" w:eastAsia="zh-CN"/>
              </w:rPr>
              <w:t xml:space="preserve">the two SRS sets should </w:t>
            </w:r>
            <w:r>
              <w:rPr>
                <w:rFonts w:eastAsia="宋体"/>
                <w:lang w:val="en-US" w:eastAsia="zh-CN"/>
              </w:rPr>
              <w:t xml:space="preserve">only </w:t>
            </w:r>
            <w:r>
              <w:rPr>
                <w:rFonts w:eastAsia="宋体" w:hint="eastAsia"/>
                <w:lang w:val="en-US" w:eastAsia="zh-CN"/>
              </w:rPr>
              <w:t>include a diffe</w:t>
            </w:r>
            <w:r>
              <w:rPr>
                <w:rFonts w:eastAsia="宋体" w:hint="eastAsia"/>
                <w:lang w:val="en-US" w:eastAsia="zh-CN"/>
              </w:rPr>
              <w:t>rent UE antenna port instead of a different UE antenna port pair.</w:t>
            </w:r>
          </w:p>
          <w:p w:rsidR="00936F84" w:rsidRDefault="00E9018C">
            <w:pPr>
              <w:widowControl w:val="0"/>
              <w:adjustRightInd w:val="0"/>
              <w:snapToGrid w:val="0"/>
              <w:spacing w:after="0" w:line="240" w:lineRule="auto"/>
              <w:jc w:val="both"/>
              <w:rPr>
                <w:lang w:val="en-US" w:eastAsia="zh-CN"/>
              </w:rPr>
            </w:pPr>
            <w:r>
              <w:rPr>
                <w:rFonts w:eastAsia="宋体" w:hint="eastAsia"/>
                <w:lang w:val="en-US" w:eastAsia="zh-CN"/>
              </w:rPr>
              <w:t xml:space="preserve">Second, in the case where more than one aperiodic SRS set is used for antenna switching of </w:t>
            </w:r>
            <w:proofErr w:type="spellStart"/>
            <w:r>
              <w:rPr>
                <w:rFonts w:eastAsia="宋体" w:hint="eastAsia"/>
                <w:lang w:val="en-US" w:eastAsia="zh-CN"/>
              </w:rPr>
              <w:t>xTyR</w:t>
            </w:r>
            <w:proofErr w:type="spellEnd"/>
            <w:r>
              <w:rPr>
                <w:rFonts w:eastAsia="宋体" w:hint="eastAsia"/>
                <w:lang w:val="en-US" w:eastAsia="zh-CN"/>
              </w:rPr>
              <w:t>, i</w:t>
            </w:r>
            <w:r>
              <w:rPr>
                <w:rFonts w:hint="eastAsia"/>
                <w:lang w:val="en-US" w:eastAsia="zh-CN"/>
              </w:rPr>
              <w:t xml:space="preserve">t </w:t>
            </w:r>
            <w:r>
              <w:rPr>
                <w:lang w:val="en-US" w:eastAsia="zh-CN"/>
              </w:rPr>
              <w:t xml:space="preserve">is </w:t>
            </w:r>
            <w:r>
              <w:rPr>
                <w:rFonts w:hint="eastAsia"/>
                <w:lang w:val="en-US" w:eastAsia="zh-CN"/>
              </w:rPr>
              <w:t>describe</w:t>
            </w:r>
            <w:r>
              <w:rPr>
                <w:lang w:val="en-US" w:eastAsia="zh-CN"/>
              </w:rPr>
              <w:t>d</w:t>
            </w:r>
            <w:r>
              <w:rPr>
                <w:rFonts w:hint="eastAsia"/>
                <w:lang w:val="en-US" w:eastAsia="zh-CN"/>
              </w:rPr>
              <w:t xml:space="preserve"> in the specification that the more than one SRS set should be </w:t>
            </w:r>
            <w:r>
              <w:rPr>
                <w:rFonts w:hint="eastAsia"/>
                <w:lang w:val="en-US" w:eastAsia="zh-CN"/>
              </w:rPr>
              <w:t>configured with</w:t>
            </w:r>
            <w:r>
              <w:rPr>
                <w:rFonts w:hint="eastAsia"/>
                <w:lang w:val="en-US" w:eastAsia="zh-CN"/>
              </w:rPr>
              <w:t xml:space="preserve"> different slot offsets</w:t>
            </w:r>
            <w:r>
              <w:rPr>
                <w:lang w:val="en-US" w:eastAsia="zh-CN"/>
              </w:rPr>
              <w:t xml:space="preserve">, which implies that </w:t>
            </w:r>
            <w:r>
              <w:rPr>
                <w:rFonts w:eastAsia="宋体" w:hint="eastAsia"/>
                <w:lang w:val="en-US" w:eastAsia="zh-CN"/>
              </w:rPr>
              <w:t>the more than one set should be in different slots</w:t>
            </w:r>
            <w:r>
              <w:rPr>
                <w:rFonts w:hint="eastAsia"/>
                <w:lang w:val="en-US" w:eastAsia="zh-CN"/>
              </w:rPr>
              <w:t>. However,</w:t>
            </w:r>
            <w:r>
              <w:rPr>
                <w:lang w:val="en-US" w:eastAsia="zh-CN"/>
              </w:rPr>
              <w:t xml:space="preserve"> while considering additional parameter for SRS available slot offset in Rel-17,</w:t>
            </w:r>
            <w:r>
              <w:rPr>
                <w:rFonts w:hint="eastAsia"/>
                <w:lang w:val="en-US" w:eastAsia="zh-CN"/>
              </w:rPr>
              <w:t xml:space="preserve"> </w:t>
            </w:r>
            <w:r>
              <w:t>those different SRS resource set</w:t>
            </w:r>
            <w:r>
              <w:rPr>
                <w:rFonts w:hint="eastAsia"/>
                <w:lang w:val="en-US" w:eastAsia="zh-CN"/>
              </w:rPr>
              <w:t>s</w:t>
            </w:r>
            <w:r>
              <w:t xml:space="preserve"> with different slot offsets</w:t>
            </w:r>
            <w:r>
              <w:rPr>
                <w:rFonts w:hint="eastAsia"/>
                <w:lang w:val="en-US" w:eastAsia="zh-CN"/>
              </w:rPr>
              <w:t xml:space="preserve"> may still</w:t>
            </w:r>
            <w:r>
              <w:rPr>
                <w:rFonts w:hint="eastAsia"/>
                <w:lang w:val="en-US" w:eastAsia="zh-CN"/>
              </w:rPr>
              <w:t xml:space="preserve"> be</w:t>
            </w:r>
            <w:r>
              <w:t xml:space="preserve"> located</w:t>
            </w:r>
            <w:r>
              <w:rPr>
                <w:rFonts w:hint="eastAsia"/>
                <w:lang w:val="en-US" w:eastAsia="zh-CN"/>
              </w:rPr>
              <w:t xml:space="preserve"> </w:t>
            </w:r>
            <w:r>
              <w:t xml:space="preserve">in the </w:t>
            </w:r>
            <w:r>
              <w:rPr>
                <w:rFonts w:hint="eastAsia"/>
                <w:lang w:val="en-US" w:eastAsia="zh-CN"/>
              </w:rPr>
              <w:t>same</w:t>
            </w:r>
            <w:r>
              <w:t xml:space="preserve"> slot</w:t>
            </w:r>
            <w:r>
              <w:rPr>
                <w:rFonts w:hint="eastAsia"/>
                <w:lang w:val="en-US" w:eastAsia="zh-CN"/>
              </w:rPr>
              <w:t xml:space="preserve">. </w:t>
            </w:r>
          </w:p>
          <w:p w:rsidR="00936F84" w:rsidRDefault="00E9018C">
            <w:pPr>
              <w:widowControl w:val="0"/>
              <w:adjustRightInd w:val="0"/>
              <w:snapToGrid w:val="0"/>
              <w:spacing w:after="0" w:line="240" w:lineRule="auto"/>
              <w:jc w:val="both"/>
              <w:rPr>
                <w:lang w:val="en-US" w:eastAsia="zh-CN"/>
              </w:rPr>
            </w:pPr>
            <w:r>
              <w:rPr>
                <w:rFonts w:hint="eastAsia"/>
                <w:lang w:val="en-US" w:eastAsia="zh-CN"/>
              </w:rPr>
              <w:t xml:space="preserve">Third, some editorial text errors are corrected. </w:t>
            </w:r>
          </w:p>
        </w:tc>
      </w:tr>
      <w:tr w:rsidR="00936F84">
        <w:tc>
          <w:tcPr>
            <w:tcW w:w="2694" w:type="dxa"/>
            <w:gridSpan w:val="2"/>
            <w:tcBorders>
              <w:left w:val="single" w:sz="4" w:space="0" w:color="auto"/>
            </w:tcBorders>
          </w:tcPr>
          <w:p w:rsidR="00936F84" w:rsidRDefault="00936F84">
            <w:pPr>
              <w:pStyle w:val="CRCoverPage"/>
              <w:spacing w:after="0"/>
              <w:rPr>
                <w:b/>
                <w:i/>
                <w:sz w:val="8"/>
                <w:szCs w:val="8"/>
              </w:rPr>
            </w:pPr>
          </w:p>
        </w:tc>
        <w:tc>
          <w:tcPr>
            <w:tcW w:w="6946" w:type="dxa"/>
            <w:gridSpan w:val="9"/>
            <w:tcBorders>
              <w:right w:val="single" w:sz="4" w:space="0" w:color="auto"/>
            </w:tcBorders>
          </w:tcPr>
          <w:p w:rsidR="00936F84" w:rsidRDefault="00936F84">
            <w:pPr>
              <w:pStyle w:val="CRCoverPage"/>
              <w:spacing w:after="0"/>
              <w:rPr>
                <w:sz w:val="8"/>
                <w:szCs w:val="8"/>
              </w:rPr>
            </w:pPr>
          </w:p>
        </w:tc>
      </w:tr>
      <w:tr w:rsidR="00936F84">
        <w:tc>
          <w:tcPr>
            <w:tcW w:w="2694" w:type="dxa"/>
            <w:gridSpan w:val="2"/>
            <w:tcBorders>
              <w:left w:val="single" w:sz="4" w:space="0" w:color="auto"/>
            </w:tcBorders>
          </w:tcPr>
          <w:p w:rsidR="00936F84" w:rsidRDefault="00E901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36F84" w:rsidRDefault="00E9018C">
            <w:pPr>
              <w:adjustRightInd w:val="0"/>
              <w:snapToGrid w:val="0"/>
              <w:spacing w:after="0"/>
              <w:jc w:val="both"/>
              <w:rPr>
                <w:lang w:val="en-US" w:eastAsia="zh-CN"/>
              </w:rPr>
            </w:pPr>
            <w:r>
              <w:rPr>
                <w:rFonts w:hint="eastAsia"/>
                <w:lang w:val="en-US" w:eastAsia="zh-CN"/>
              </w:rPr>
              <w:t xml:space="preserve">First, a </w:t>
            </w:r>
            <w:r>
              <w:rPr>
                <w:rFonts w:eastAsia="宋体" w:hint="eastAsia"/>
                <w:lang w:val="en-US" w:eastAsia="zh-CN"/>
              </w:rPr>
              <w:t>different UE antenna port pair should be replaced with a different UE antenna port</w:t>
            </w:r>
            <w:r>
              <w:rPr>
                <w:rFonts w:hint="eastAsia"/>
                <w:lang w:val="en-US" w:eastAsia="zh-CN"/>
              </w:rPr>
              <w:t xml:space="preserve">. </w:t>
            </w:r>
          </w:p>
          <w:p w:rsidR="00936F84" w:rsidRDefault="00E9018C">
            <w:pPr>
              <w:adjustRightInd w:val="0"/>
              <w:snapToGrid w:val="0"/>
              <w:spacing w:after="0"/>
              <w:jc w:val="both"/>
              <w:rPr>
                <w:rFonts w:eastAsia="宋体"/>
                <w:lang w:val="en-US" w:eastAsia="zh-CN"/>
              </w:rPr>
            </w:pPr>
            <w:r>
              <w:rPr>
                <w:rFonts w:hint="eastAsia"/>
                <w:lang w:val="en-US" w:eastAsia="zh-CN"/>
              </w:rPr>
              <w:t xml:space="preserve">Second, the </w:t>
            </w:r>
            <w:r>
              <w:rPr>
                <w:rFonts w:eastAsia="宋体" w:hint="eastAsia"/>
                <w:lang w:val="en-US" w:eastAsia="zh-CN"/>
              </w:rPr>
              <w:t>more than one SRS set should be</w:t>
            </w:r>
            <w:r>
              <w:rPr>
                <w:rFonts w:eastAsia="宋体"/>
                <w:lang w:val="en-US" w:eastAsia="zh-CN"/>
              </w:rPr>
              <w:t xml:space="preserve"> located</w:t>
            </w:r>
            <w:r>
              <w:rPr>
                <w:rFonts w:eastAsia="宋体" w:hint="eastAsia"/>
                <w:lang w:val="en-US" w:eastAsia="zh-CN"/>
              </w:rPr>
              <w:t xml:space="preserve"> in different slots based on slot offset and available slot offset, if any. </w:t>
            </w:r>
          </w:p>
          <w:p w:rsidR="00936F84" w:rsidRDefault="00E9018C">
            <w:pPr>
              <w:adjustRightInd w:val="0"/>
              <w:snapToGrid w:val="0"/>
              <w:spacing w:after="0"/>
              <w:jc w:val="both"/>
              <w:rPr>
                <w:rFonts w:eastAsia="宋体"/>
                <w:lang w:val="en-US" w:eastAsia="zh-CN"/>
              </w:rPr>
            </w:pPr>
            <w:r>
              <w:rPr>
                <w:rFonts w:eastAsia="宋体" w:hint="eastAsia"/>
                <w:lang w:val="en-US" w:eastAsia="zh-CN"/>
              </w:rPr>
              <w:t xml:space="preserve">Some editorial text errors are corrected, which is beneficial to improve the readability. </w:t>
            </w:r>
          </w:p>
        </w:tc>
      </w:tr>
      <w:tr w:rsidR="00936F84">
        <w:tc>
          <w:tcPr>
            <w:tcW w:w="2694" w:type="dxa"/>
            <w:gridSpan w:val="2"/>
            <w:tcBorders>
              <w:left w:val="single" w:sz="4" w:space="0" w:color="auto"/>
            </w:tcBorders>
          </w:tcPr>
          <w:p w:rsidR="00936F84" w:rsidRDefault="00936F84">
            <w:pPr>
              <w:pStyle w:val="CRCoverPage"/>
              <w:spacing w:after="0"/>
              <w:rPr>
                <w:b/>
                <w:i/>
                <w:sz w:val="8"/>
                <w:szCs w:val="8"/>
              </w:rPr>
            </w:pPr>
          </w:p>
        </w:tc>
        <w:tc>
          <w:tcPr>
            <w:tcW w:w="6946" w:type="dxa"/>
            <w:gridSpan w:val="9"/>
            <w:tcBorders>
              <w:right w:val="single" w:sz="4" w:space="0" w:color="auto"/>
            </w:tcBorders>
          </w:tcPr>
          <w:p w:rsidR="00936F84" w:rsidRDefault="00936F84">
            <w:pPr>
              <w:pStyle w:val="CRCoverPage"/>
              <w:spacing w:after="0"/>
              <w:jc w:val="both"/>
              <w:rPr>
                <w:rFonts w:ascii="Times New Roman" w:hAnsi="Times New Roman"/>
              </w:rPr>
            </w:pPr>
          </w:p>
        </w:tc>
      </w:tr>
      <w:tr w:rsidR="00936F84">
        <w:tc>
          <w:tcPr>
            <w:tcW w:w="2694" w:type="dxa"/>
            <w:gridSpan w:val="2"/>
            <w:tcBorders>
              <w:left w:val="single" w:sz="4" w:space="0" w:color="auto"/>
              <w:bottom w:val="single" w:sz="4" w:space="0" w:color="auto"/>
            </w:tcBorders>
          </w:tcPr>
          <w:p w:rsidR="00936F84" w:rsidRDefault="00E901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36F84" w:rsidRDefault="00E9018C">
            <w:pPr>
              <w:pStyle w:val="B1"/>
              <w:ind w:left="0" w:firstLine="0"/>
              <w:jc w:val="both"/>
              <w:rPr>
                <w:rFonts w:eastAsia="宋体"/>
                <w:lang w:val="en-US" w:eastAsia="zh-CN"/>
              </w:rPr>
            </w:pPr>
            <w:r>
              <w:rPr>
                <w:rFonts w:hint="eastAsia"/>
                <w:lang w:val="en-US" w:eastAsia="zh-CN"/>
              </w:rPr>
              <w:t xml:space="preserve">First, </w:t>
            </w:r>
            <w:r>
              <w:rPr>
                <w:rFonts w:eastAsia="宋体"/>
                <w:lang w:val="en-US" w:eastAsia="zh-CN"/>
              </w:rPr>
              <w:t>UE</w:t>
            </w:r>
            <w:r>
              <w:rPr>
                <w:rFonts w:eastAsia="宋体" w:hint="eastAsia"/>
                <w:lang w:val="en-US" w:eastAsia="zh-CN"/>
              </w:rPr>
              <w:t xml:space="preserve"> </w:t>
            </w:r>
            <w:proofErr w:type="spellStart"/>
            <w:r>
              <w:rPr>
                <w:rFonts w:eastAsia="宋体" w:hint="eastAsia"/>
                <w:lang w:val="en-US" w:eastAsia="zh-CN"/>
              </w:rPr>
              <w:t>behaviour</w:t>
            </w:r>
            <w:proofErr w:type="spellEnd"/>
            <w:r>
              <w:rPr>
                <w:rFonts w:eastAsia="宋体" w:hint="eastAsia"/>
                <w:lang w:val="en-US" w:eastAsia="zh-CN"/>
              </w:rPr>
              <w:t xml:space="preserve"> of </w:t>
            </w:r>
            <w:proofErr w:type="spellStart"/>
            <w:r>
              <w:rPr>
                <w:rFonts w:eastAsia="宋体" w:hint="eastAsia"/>
                <w:lang w:val="en-US" w:eastAsia="zh-CN"/>
              </w:rPr>
              <w:t>1T2R</w:t>
            </w:r>
            <w:proofErr w:type="spellEnd"/>
            <w:r>
              <w:rPr>
                <w:rFonts w:eastAsia="宋体" w:hint="eastAsia"/>
                <w:lang w:val="en-US" w:eastAsia="zh-CN"/>
              </w:rPr>
              <w:t xml:space="preserve"> is unclear at UE side. </w:t>
            </w:r>
          </w:p>
          <w:p w:rsidR="00936F84" w:rsidRDefault="00E9018C">
            <w:pPr>
              <w:pStyle w:val="B1"/>
              <w:ind w:left="0" w:firstLine="0"/>
              <w:jc w:val="both"/>
              <w:rPr>
                <w:rFonts w:eastAsia="宋体"/>
                <w:lang w:val="en-US" w:eastAsia="zh-CN"/>
              </w:rPr>
            </w:pPr>
            <w:r>
              <w:rPr>
                <w:rFonts w:eastAsia="宋体" w:hint="eastAsia"/>
                <w:lang w:val="en-US" w:eastAsia="zh-CN"/>
              </w:rPr>
              <w:t>Second, it leads to unnecessary restriction of configuration flexibility and also wrong configuration.</w:t>
            </w:r>
          </w:p>
          <w:p w:rsidR="00936F84" w:rsidRDefault="00E9018C">
            <w:pPr>
              <w:pStyle w:val="B1"/>
              <w:ind w:left="0" w:firstLine="0"/>
              <w:jc w:val="both"/>
              <w:rPr>
                <w:rFonts w:eastAsia="宋体"/>
                <w:lang w:val="en-US" w:eastAsia="zh-CN"/>
              </w:rPr>
            </w:pPr>
            <w:r>
              <w:rPr>
                <w:rFonts w:eastAsia="宋体" w:hint="eastAsia"/>
                <w:lang w:val="en-US" w:eastAsia="zh-CN"/>
              </w:rPr>
              <w:t xml:space="preserve">Third, some contents </w:t>
            </w:r>
            <w:r>
              <w:rPr>
                <w:rFonts w:eastAsia="宋体"/>
                <w:lang w:val="en-US" w:eastAsia="zh-CN"/>
              </w:rPr>
              <w:t>for UE sounding procedure for DL CSI acquisition</w:t>
            </w:r>
            <w:r>
              <w:rPr>
                <w:rFonts w:eastAsia="宋体" w:hint="eastAsia"/>
                <w:lang w:val="en-US" w:eastAsia="zh-CN"/>
              </w:rPr>
              <w:t xml:space="preserve"> in the specification are ambiguous. </w:t>
            </w:r>
            <w:r>
              <w:rPr>
                <w:rFonts w:eastAsia="宋体" w:hint="eastAsia"/>
                <w:lang w:val="en-US" w:eastAsia="zh-CN"/>
              </w:rPr>
              <w:t xml:space="preserve"> </w:t>
            </w:r>
          </w:p>
        </w:tc>
      </w:tr>
      <w:tr w:rsidR="00936F84">
        <w:tc>
          <w:tcPr>
            <w:tcW w:w="2694" w:type="dxa"/>
            <w:gridSpan w:val="2"/>
          </w:tcPr>
          <w:p w:rsidR="00936F84" w:rsidRDefault="00936F84">
            <w:pPr>
              <w:pStyle w:val="CRCoverPage"/>
              <w:spacing w:after="0"/>
              <w:rPr>
                <w:b/>
                <w:i/>
                <w:sz w:val="8"/>
                <w:szCs w:val="8"/>
              </w:rPr>
            </w:pPr>
          </w:p>
        </w:tc>
        <w:tc>
          <w:tcPr>
            <w:tcW w:w="6946" w:type="dxa"/>
            <w:gridSpan w:val="9"/>
          </w:tcPr>
          <w:p w:rsidR="00936F84" w:rsidRDefault="00936F84">
            <w:pPr>
              <w:pStyle w:val="CRCoverPage"/>
              <w:spacing w:after="0"/>
              <w:rPr>
                <w:sz w:val="8"/>
                <w:szCs w:val="8"/>
              </w:rPr>
            </w:pPr>
          </w:p>
        </w:tc>
      </w:tr>
      <w:tr w:rsidR="00936F84">
        <w:tc>
          <w:tcPr>
            <w:tcW w:w="2694" w:type="dxa"/>
            <w:gridSpan w:val="2"/>
            <w:tcBorders>
              <w:top w:val="single" w:sz="4" w:space="0" w:color="auto"/>
              <w:left w:val="single" w:sz="4" w:space="0" w:color="auto"/>
            </w:tcBorders>
          </w:tcPr>
          <w:p w:rsidR="00936F84" w:rsidRDefault="00E901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36F84" w:rsidRDefault="00E9018C">
            <w:pPr>
              <w:pStyle w:val="CRCoverPage"/>
              <w:spacing w:after="0"/>
              <w:rPr>
                <w:lang w:val="en-US" w:eastAsia="zh-CN"/>
              </w:rPr>
            </w:pPr>
            <w:r>
              <w:rPr>
                <w:rFonts w:hint="eastAsia"/>
                <w:lang w:val="en-US" w:eastAsia="zh-CN"/>
              </w:rPr>
              <w:t>6.2.1.2</w:t>
            </w:r>
          </w:p>
        </w:tc>
      </w:tr>
      <w:tr w:rsidR="00936F84">
        <w:tc>
          <w:tcPr>
            <w:tcW w:w="2694" w:type="dxa"/>
            <w:gridSpan w:val="2"/>
            <w:tcBorders>
              <w:left w:val="single" w:sz="4" w:space="0" w:color="auto"/>
            </w:tcBorders>
          </w:tcPr>
          <w:p w:rsidR="00936F84" w:rsidRDefault="00936F84">
            <w:pPr>
              <w:pStyle w:val="CRCoverPage"/>
              <w:spacing w:after="0"/>
              <w:rPr>
                <w:b/>
                <w:i/>
                <w:sz w:val="8"/>
                <w:szCs w:val="8"/>
              </w:rPr>
            </w:pPr>
          </w:p>
        </w:tc>
        <w:tc>
          <w:tcPr>
            <w:tcW w:w="6946" w:type="dxa"/>
            <w:gridSpan w:val="9"/>
            <w:tcBorders>
              <w:right w:val="single" w:sz="4" w:space="0" w:color="auto"/>
            </w:tcBorders>
          </w:tcPr>
          <w:p w:rsidR="00936F84" w:rsidRDefault="00936F84">
            <w:pPr>
              <w:pStyle w:val="CRCoverPage"/>
              <w:spacing w:after="0"/>
              <w:rPr>
                <w:sz w:val="8"/>
                <w:szCs w:val="8"/>
              </w:rPr>
            </w:pPr>
          </w:p>
        </w:tc>
      </w:tr>
      <w:tr w:rsidR="00936F84">
        <w:tc>
          <w:tcPr>
            <w:tcW w:w="2694" w:type="dxa"/>
            <w:gridSpan w:val="2"/>
            <w:tcBorders>
              <w:left w:val="single" w:sz="4" w:space="0" w:color="auto"/>
            </w:tcBorders>
          </w:tcPr>
          <w:p w:rsidR="00936F84" w:rsidRDefault="00936F8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36F84" w:rsidRDefault="00E901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6F84" w:rsidRDefault="00E9018C">
            <w:pPr>
              <w:pStyle w:val="CRCoverPage"/>
              <w:spacing w:after="0"/>
              <w:jc w:val="center"/>
              <w:rPr>
                <w:b/>
                <w:caps/>
              </w:rPr>
            </w:pPr>
            <w:r>
              <w:rPr>
                <w:b/>
                <w:caps/>
              </w:rPr>
              <w:t>N</w:t>
            </w:r>
          </w:p>
        </w:tc>
        <w:tc>
          <w:tcPr>
            <w:tcW w:w="2977" w:type="dxa"/>
            <w:gridSpan w:val="4"/>
          </w:tcPr>
          <w:p w:rsidR="00936F84" w:rsidRDefault="00936F84">
            <w:pPr>
              <w:pStyle w:val="CRCoverPage"/>
              <w:tabs>
                <w:tab w:val="right" w:pos="2893"/>
              </w:tabs>
              <w:spacing w:after="0"/>
            </w:pPr>
          </w:p>
        </w:tc>
        <w:tc>
          <w:tcPr>
            <w:tcW w:w="3401" w:type="dxa"/>
            <w:gridSpan w:val="3"/>
            <w:tcBorders>
              <w:right w:val="single" w:sz="4" w:space="0" w:color="auto"/>
            </w:tcBorders>
            <w:shd w:val="clear" w:color="FFFF00" w:fill="auto"/>
          </w:tcPr>
          <w:p w:rsidR="00936F84" w:rsidRDefault="00936F84">
            <w:pPr>
              <w:pStyle w:val="CRCoverPage"/>
              <w:spacing w:after="0"/>
              <w:ind w:left="99"/>
            </w:pPr>
          </w:p>
        </w:tc>
      </w:tr>
      <w:tr w:rsidR="00936F84">
        <w:tc>
          <w:tcPr>
            <w:tcW w:w="2694" w:type="dxa"/>
            <w:gridSpan w:val="2"/>
            <w:tcBorders>
              <w:left w:val="single" w:sz="4" w:space="0" w:color="auto"/>
            </w:tcBorders>
          </w:tcPr>
          <w:p w:rsidR="00936F84" w:rsidRDefault="00E901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36F84" w:rsidRDefault="00936F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6F84" w:rsidRDefault="00E9018C">
            <w:pPr>
              <w:pStyle w:val="CRCoverPage"/>
              <w:spacing w:after="0"/>
              <w:jc w:val="center"/>
              <w:rPr>
                <w:b/>
                <w:caps/>
              </w:rPr>
            </w:pPr>
            <w:r>
              <w:rPr>
                <w:rFonts w:eastAsia="Times New Roman"/>
                <w:b/>
                <w:caps/>
              </w:rPr>
              <w:t>X</w:t>
            </w:r>
          </w:p>
        </w:tc>
        <w:tc>
          <w:tcPr>
            <w:tcW w:w="2977" w:type="dxa"/>
            <w:gridSpan w:val="4"/>
          </w:tcPr>
          <w:p w:rsidR="00936F84" w:rsidRDefault="00E901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36F84" w:rsidRDefault="00E9018C">
            <w:pPr>
              <w:pStyle w:val="CRCoverPage"/>
              <w:spacing w:after="0"/>
              <w:ind w:left="99"/>
            </w:pPr>
            <w:r>
              <w:t xml:space="preserve">TS/TR ... CR ... </w:t>
            </w:r>
          </w:p>
        </w:tc>
      </w:tr>
      <w:tr w:rsidR="00936F84">
        <w:tc>
          <w:tcPr>
            <w:tcW w:w="2694" w:type="dxa"/>
            <w:gridSpan w:val="2"/>
            <w:tcBorders>
              <w:left w:val="single" w:sz="4" w:space="0" w:color="auto"/>
            </w:tcBorders>
          </w:tcPr>
          <w:p w:rsidR="00936F84" w:rsidRDefault="00E901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36F84" w:rsidRDefault="00936F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6F84" w:rsidRDefault="00E9018C">
            <w:pPr>
              <w:pStyle w:val="CRCoverPage"/>
              <w:spacing w:after="0"/>
              <w:jc w:val="center"/>
              <w:rPr>
                <w:b/>
                <w:caps/>
              </w:rPr>
            </w:pPr>
            <w:r>
              <w:rPr>
                <w:rFonts w:eastAsia="Times New Roman"/>
                <w:b/>
                <w:caps/>
              </w:rPr>
              <w:t>X</w:t>
            </w:r>
          </w:p>
        </w:tc>
        <w:tc>
          <w:tcPr>
            <w:tcW w:w="2977" w:type="dxa"/>
            <w:gridSpan w:val="4"/>
          </w:tcPr>
          <w:p w:rsidR="00936F84" w:rsidRDefault="00E9018C">
            <w:pPr>
              <w:pStyle w:val="CRCoverPage"/>
              <w:spacing w:after="0"/>
            </w:pPr>
            <w:r>
              <w:t xml:space="preserve"> Test specifications</w:t>
            </w:r>
          </w:p>
        </w:tc>
        <w:tc>
          <w:tcPr>
            <w:tcW w:w="3401" w:type="dxa"/>
            <w:gridSpan w:val="3"/>
            <w:tcBorders>
              <w:right w:val="single" w:sz="4" w:space="0" w:color="auto"/>
            </w:tcBorders>
            <w:shd w:val="pct30" w:color="FFFF00" w:fill="auto"/>
          </w:tcPr>
          <w:p w:rsidR="00936F84" w:rsidRDefault="00E9018C">
            <w:pPr>
              <w:pStyle w:val="CRCoverPage"/>
              <w:spacing w:after="0"/>
              <w:ind w:left="99"/>
            </w:pPr>
            <w:r>
              <w:t xml:space="preserve">TS/TR ... CR ... </w:t>
            </w:r>
          </w:p>
        </w:tc>
      </w:tr>
      <w:tr w:rsidR="00936F84">
        <w:tc>
          <w:tcPr>
            <w:tcW w:w="2694" w:type="dxa"/>
            <w:gridSpan w:val="2"/>
            <w:tcBorders>
              <w:left w:val="single" w:sz="4" w:space="0" w:color="auto"/>
            </w:tcBorders>
          </w:tcPr>
          <w:p w:rsidR="00936F84" w:rsidRDefault="00E9018C">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936F84" w:rsidRDefault="00936F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6F84" w:rsidRDefault="00E9018C">
            <w:pPr>
              <w:pStyle w:val="CRCoverPage"/>
              <w:spacing w:after="0"/>
              <w:jc w:val="center"/>
              <w:rPr>
                <w:b/>
                <w:caps/>
              </w:rPr>
            </w:pPr>
            <w:r>
              <w:rPr>
                <w:rFonts w:eastAsia="Times New Roman"/>
                <w:b/>
                <w:caps/>
              </w:rPr>
              <w:t>X</w:t>
            </w:r>
          </w:p>
        </w:tc>
        <w:tc>
          <w:tcPr>
            <w:tcW w:w="2977" w:type="dxa"/>
            <w:gridSpan w:val="4"/>
          </w:tcPr>
          <w:p w:rsidR="00936F84" w:rsidRDefault="00E9018C">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rsidR="00936F84" w:rsidRDefault="00E9018C">
            <w:pPr>
              <w:pStyle w:val="CRCoverPage"/>
              <w:spacing w:after="0"/>
              <w:ind w:left="99"/>
            </w:pPr>
            <w:r>
              <w:t xml:space="preserve">TS/TR ... CR ... </w:t>
            </w:r>
          </w:p>
        </w:tc>
      </w:tr>
      <w:tr w:rsidR="00936F84">
        <w:tc>
          <w:tcPr>
            <w:tcW w:w="2694" w:type="dxa"/>
            <w:gridSpan w:val="2"/>
            <w:tcBorders>
              <w:left w:val="single" w:sz="4" w:space="0" w:color="auto"/>
            </w:tcBorders>
          </w:tcPr>
          <w:p w:rsidR="00936F84" w:rsidRDefault="00936F84">
            <w:pPr>
              <w:pStyle w:val="CRCoverPage"/>
              <w:spacing w:after="0"/>
              <w:rPr>
                <w:b/>
                <w:i/>
              </w:rPr>
            </w:pPr>
          </w:p>
        </w:tc>
        <w:tc>
          <w:tcPr>
            <w:tcW w:w="6946" w:type="dxa"/>
            <w:gridSpan w:val="9"/>
            <w:tcBorders>
              <w:right w:val="single" w:sz="4" w:space="0" w:color="auto"/>
            </w:tcBorders>
          </w:tcPr>
          <w:p w:rsidR="00936F84" w:rsidRDefault="00936F84">
            <w:pPr>
              <w:pStyle w:val="CRCoverPage"/>
              <w:spacing w:after="0"/>
            </w:pPr>
          </w:p>
        </w:tc>
      </w:tr>
      <w:tr w:rsidR="00936F84">
        <w:tc>
          <w:tcPr>
            <w:tcW w:w="2694" w:type="dxa"/>
            <w:gridSpan w:val="2"/>
            <w:tcBorders>
              <w:left w:val="single" w:sz="4" w:space="0" w:color="auto"/>
              <w:bottom w:val="single" w:sz="4" w:space="0" w:color="auto"/>
            </w:tcBorders>
          </w:tcPr>
          <w:p w:rsidR="00936F84" w:rsidRDefault="00E901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36F84" w:rsidRDefault="00E9018C">
            <w:pPr>
              <w:pStyle w:val="CRCoverPage"/>
              <w:spacing w:after="0"/>
              <w:ind w:left="100"/>
            </w:pPr>
            <w:r>
              <w:rPr>
                <w:b/>
              </w:rPr>
              <w:t>Isolated impact analysis:</w:t>
            </w:r>
          </w:p>
          <w:p w:rsidR="00936F84" w:rsidRDefault="00E9018C">
            <w:pPr>
              <w:pStyle w:val="CRCoverPage"/>
              <w:spacing w:after="0"/>
              <w:ind w:left="100"/>
              <w:rPr>
                <w:rFonts w:ascii="Times New Roman" w:hAnsi="Times New Roman"/>
                <w:lang w:val="en-US" w:eastAsia="zh-CN"/>
              </w:rPr>
            </w:pPr>
            <w:r>
              <w:rPr>
                <w:rFonts w:ascii="Times New Roman" w:hAnsi="Times New Roman"/>
                <w:lang w:val="en-US" w:eastAsia="zh-CN"/>
              </w:rPr>
              <w:t>This is just a correction</w:t>
            </w:r>
            <w:r>
              <w:rPr>
                <w:rFonts w:ascii="Times New Roman" w:hAnsi="Times New Roman" w:hint="eastAsia"/>
                <w:lang w:val="en-US" w:eastAsia="zh-CN"/>
              </w:rPr>
              <w:t xml:space="preserve"> and further clarification</w:t>
            </w:r>
            <w:r>
              <w:rPr>
                <w:rFonts w:ascii="Times New Roman" w:hAnsi="Times New Roman"/>
                <w:lang w:val="en-US" w:eastAsia="zh-CN"/>
              </w:rPr>
              <w:t>, so there is no isolated impact</w:t>
            </w:r>
          </w:p>
        </w:tc>
      </w:tr>
      <w:tr w:rsidR="00936F84">
        <w:tc>
          <w:tcPr>
            <w:tcW w:w="2694" w:type="dxa"/>
            <w:gridSpan w:val="2"/>
            <w:tcBorders>
              <w:top w:val="single" w:sz="4" w:space="0" w:color="auto"/>
              <w:bottom w:val="single" w:sz="4" w:space="0" w:color="auto"/>
            </w:tcBorders>
          </w:tcPr>
          <w:p w:rsidR="00936F84" w:rsidRDefault="00936F8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36F84" w:rsidRDefault="00936F84">
            <w:pPr>
              <w:pStyle w:val="CRCoverPage"/>
              <w:spacing w:after="0"/>
              <w:ind w:left="100"/>
              <w:rPr>
                <w:sz w:val="8"/>
                <w:szCs w:val="8"/>
              </w:rPr>
            </w:pPr>
          </w:p>
        </w:tc>
      </w:tr>
      <w:tr w:rsidR="00936F84">
        <w:tc>
          <w:tcPr>
            <w:tcW w:w="2694" w:type="dxa"/>
            <w:gridSpan w:val="2"/>
            <w:tcBorders>
              <w:top w:val="single" w:sz="4" w:space="0" w:color="auto"/>
              <w:left w:val="single" w:sz="4" w:space="0" w:color="auto"/>
              <w:bottom w:val="single" w:sz="4" w:space="0" w:color="auto"/>
            </w:tcBorders>
          </w:tcPr>
          <w:p w:rsidR="00936F84" w:rsidRDefault="00E9018C">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36F84" w:rsidRDefault="00E9018C">
            <w:pPr>
              <w:pStyle w:val="CRCoverPage"/>
              <w:spacing w:after="0"/>
              <w:ind w:left="100"/>
            </w:pPr>
            <w:r>
              <w:rPr>
                <w:rFonts w:ascii="Times New Roman" w:hAnsi="Times New Roman" w:hint="eastAsia"/>
                <w:lang w:val="en-US" w:eastAsia="zh-CN"/>
              </w:rPr>
              <w:t>This is the first version of this CR.</w:t>
            </w:r>
          </w:p>
        </w:tc>
      </w:tr>
    </w:tbl>
    <w:p w:rsidR="00936F84" w:rsidRDefault="00936F84">
      <w:pPr>
        <w:pStyle w:val="B1"/>
        <w:ind w:left="0" w:firstLine="0"/>
      </w:pPr>
    </w:p>
    <w:p w:rsidR="00936F84" w:rsidRDefault="00936F84">
      <w:pPr>
        <w:pStyle w:val="B1"/>
        <w:ind w:left="0" w:firstLine="0"/>
        <w:sectPr w:rsidR="00936F84">
          <w:headerReference w:type="even" r:id="rId13"/>
          <w:footnotePr>
            <w:numRestart w:val="eachSect"/>
          </w:footnotePr>
          <w:pgSz w:w="11907" w:h="16840"/>
          <w:pgMar w:top="1418" w:right="1134" w:bottom="1134" w:left="1134" w:header="680" w:footer="567" w:gutter="0"/>
          <w:cols w:space="720"/>
        </w:sectPr>
      </w:pPr>
    </w:p>
    <w:p w:rsidR="00936F84" w:rsidRDefault="00E9018C">
      <w:pPr>
        <w:keepNext/>
        <w:keepLines/>
        <w:spacing w:before="120"/>
        <w:ind w:left="1418" w:hanging="1418"/>
        <w:outlineLvl w:val="3"/>
        <w:rPr>
          <w:rFonts w:ascii="Arial" w:eastAsia="宋体" w:hAnsi="Arial"/>
          <w:color w:val="000000"/>
          <w:sz w:val="28"/>
          <w:lang w:val="en-US"/>
        </w:rPr>
      </w:pPr>
      <w:bookmarkStart w:id="3" w:name="_Toc20318049"/>
      <w:bookmarkStart w:id="4" w:name="_Toc29674355"/>
      <w:bookmarkStart w:id="5" w:name="_Toc45810634"/>
      <w:bookmarkStart w:id="6" w:name="_Toc36645585"/>
      <w:bookmarkStart w:id="7" w:name="_Toc114223888"/>
      <w:bookmarkStart w:id="8" w:name="_Toc11352159"/>
      <w:bookmarkStart w:id="9" w:name="_Toc29673221"/>
      <w:bookmarkStart w:id="10" w:name="_Toc27299947"/>
      <w:bookmarkStart w:id="11" w:name="_Toc29673362"/>
      <w:bookmarkStart w:id="12" w:name="_Toc29673174"/>
      <w:bookmarkStart w:id="13" w:name="_Toc29894840"/>
      <w:bookmarkStart w:id="14" w:name="_Toc29917294"/>
      <w:bookmarkStart w:id="15" w:name="_Toc20311582"/>
      <w:bookmarkStart w:id="16" w:name="_Toc29899139"/>
      <w:bookmarkStart w:id="17" w:name="_Toc75165326"/>
      <w:bookmarkStart w:id="18" w:name="_Toc45810583"/>
      <w:bookmarkStart w:id="19" w:name="_Toc29673315"/>
      <w:bookmarkStart w:id="20" w:name="_Toc45699194"/>
      <w:bookmarkStart w:id="21" w:name="_Toc36498168"/>
      <w:bookmarkStart w:id="22" w:name="_Toc29674308"/>
      <w:bookmarkStart w:id="23" w:name="_Toc36645538"/>
      <w:bookmarkStart w:id="24" w:name="_Toc26719407"/>
      <w:bookmarkStart w:id="25" w:name="_Toc74762933"/>
      <w:bookmarkStart w:id="26" w:name="_Ref505248562"/>
      <w:bookmarkStart w:id="27" w:name="_Toc29899557"/>
      <w:bookmarkStart w:id="28" w:name="_Toc12021470"/>
      <w:r w:rsidRPr="00E0086D">
        <w:rPr>
          <w:rFonts w:ascii="Arial" w:eastAsia="宋体" w:hAnsi="Arial"/>
          <w:color w:val="000000"/>
          <w:sz w:val="24"/>
          <w:lang w:val="en-US"/>
        </w:rPr>
        <w:lastRenderedPageBreak/>
        <w:t>6.2.1.2</w:t>
      </w:r>
      <w:r w:rsidRPr="00E0086D">
        <w:rPr>
          <w:rFonts w:ascii="Arial" w:eastAsia="宋体" w:hAnsi="Arial"/>
          <w:color w:val="000000"/>
          <w:sz w:val="24"/>
          <w:lang w:val="en-US"/>
        </w:rPr>
        <w:tab/>
        <w:t xml:space="preserve">UE </w:t>
      </w:r>
      <w:r>
        <w:rPr>
          <w:rFonts w:ascii="Arial" w:eastAsia="宋体" w:hAnsi="Arial"/>
          <w:color w:val="000000"/>
          <w:sz w:val="24"/>
        </w:rPr>
        <w:t xml:space="preserve">sounding </w:t>
      </w:r>
      <w:r>
        <w:rPr>
          <w:rFonts w:ascii="Arial" w:eastAsia="宋体" w:hAnsi="Arial"/>
          <w:color w:val="000000"/>
          <w:sz w:val="24"/>
        </w:rPr>
        <w:t>procedure for DL CSI acquisition</w:t>
      </w:r>
      <w:bookmarkEnd w:id="3"/>
      <w:bookmarkEnd w:id="4"/>
      <w:bookmarkEnd w:id="5"/>
      <w:bookmarkEnd w:id="6"/>
      <w:bookmarkEnd w:id="7"/>
      <w:bookmarkEnd w:id="8"/>
      <w:bookmarkEnd w:id="9"/>
      <w:bookmarkEnd w:id="10"/>
      <w:bookmarkEnd w:id="11"/>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rsidR="00936F84" w:rsidRDefault="00E9018C">
      <w:pPr>
        <w:snapToGrid w:val="0"/>
        <w:jc w:val="center"/>
        <w:rPr>
          <w:b/>
          <w:iCs/>
          <w:color w:val="FF0000"/>
          <w:sz w:val="21"/>
          <w:szCs w:val="21"/>
        </w:rPr>
      </w:pPr>
      <w:r>
        <w:rPr>
          <w:b/>
          <w:iCs/>
          <w:color w:val="FF0000"/>
          <w:sz w:val="21"/>
          <w:szCs w:val="21"/>
        </w:rPr>
        <w:t>&lt;Unchanged parts are omitted&gt;</w:t>
      </w:r>
    </w:p>
    <w:p w:rsidR="00936F84" w:rsidRDefault="00E9018C">
      <w:pPr>
        <w:spacing w:line="240" w:lineRule="auto"/>
        <w:rPr>
          <w:rFonts w:eastAsia="宋体"/>
          <w:color w:val="000000"/>
          <w:lang w:val="en-US" w:eastAsia="zh-CN"/>
        </w:rPr>
      </w:pPr>
      <w:r>
        <w:rPr>
          <w:rFonts w:eastAsia="宋体"/>
          <w:color w:val="000000"/>
          <w:lang w:val="en-US"/>
        </w:rPr>
        <w:t xml:space="preserve">When the UE is configured with the higher layer parameter </w:t>
      </w:r>
      <w:r>
        <w:rPr>
          <w:rFonts w:eastAsia="宋体"/>
          <w:i/>
          <w:color w:val="000000"/>
        </w:rPr>
        <w:t>usage</w:t>
      </w:r>
      <w:r>
        <w:rPr>
          <w:rFonts w:eastAsia="宋体"/>
          <w:color w:val="000000"/>
        </w:rPr>
        <w:t xml:space="preserve"> in </w:t>
      </w:r>
      <w:r>
        <w:rPr>
          <w:rFonts w:eastAsia="宋体"/>
          <w:i/>
          <w:color w:val="000000"/>
        </w:rPr>
        <w:t>SRS-</w:t>
      </w:r>
      <w:proofErr w:type="spellStart"/>
      <w:r>
        <w:rPr>
          <w:rFonts w:eastAsia="宋体"/>
          <w:i/>
          <w:color w:val="000000"/>
        </w:rPr>
        <w:t>ResourceSet</w:t>
      </w:r>
      <w:proofErr w:type="spellEnd"/>
      <w:r>
        <w:rPr>
          <w:rFonts w:eastAsia="宋体"/>
          <w:i/>
          <w:color w:val="000000"/>
        </w:rPr>
        <w:t xml:space="preserve"> </w:t>
      </w:r>
      <w:r>
        <w:rPr>
          <w:rFonts w:eastAsia="宋体"/>
          <w:color w:val="000000"/>
          <w:lang w:val="en-US"/>
        </w:rPr>
        <w:t>set as '</w:t>
      </w:r>
      <w:proofErr w:type="spellStart"/>
      <w:r>
        <w:rPr>
          <w:rFonts w:eastAsia="宋体"/>
          <w:color w:val="000000"/>
          <w:lang w:val="en-US"/>
        </w:rPr>
        <w:t>antennaSwitching</w:t>
      </w:r>
      <w:proofErr w:type="spellEnd"/>
      <w:r>
        <w:rPr>
          <w:rFonts w:eastAsia="宋体"/>
          <w:color w:val="000000"/>
          <w:lang w:val="en-US"/>
        </w:rPr>
        <w:t>', the UE may be configured</w:t>
      </w:r>
      <w:r>
        <w:rPr>
          <w:rFonts w:eastAsia="宋体" w:hint="eastAsia"/>
          <w:color w:val="000000"/>
          <w:lang w:val="en-US" w:eastAsia="zh-CN"/>
        </w:rPr>
        <w:t xml:space="preserve"> </w:t>
      </w:r>
      <w:r>
        <w:rPr>
          <w:rFonts w:eastAsia="宋体"/>
          <w:color w:val="000000"/>
          <w:lang w:val="en-US" w:eastAsia="zh-CN"/>
        </w:rPr>
        <w:t xml:space="preserve">with only one of the following configurations depending on the indicated UE capability </w:t>
      </w:r>
      <w:proofErr w:type="spellStart"/>
      <w:r>
        <w:rPr>
          <w:rFonts w:eastAsia="宋体"/>
          <w:i/>
          <w:color w:val="000000"/>
          <w:lang w:val="en-US" w:eastAsia="zh-CN"/>
        </w:rPr>
        <w:t>supportedSRS-TxPortSwitch</w:t>
      </w:r>
      <w:proofErr w:type="spellEnd"/>
      <w:r>
        <w:rPr>
          <w:rFonts w:eastAsia="宋体"/>
          <w:color w:val="000000"/>
          <w:lang w:val="en-US" w:eastAsia="zh-CN"/>
        </w:rPr>
        <w:t xml:space="preserve"> ('</w:t>
      </w:r>
      <w:proofErr w:type="spellStart"/>
      <w:r>
        <w:rPr>
          <w:rFonts w:eastAsia="宋体"/>
          <w:color w:val="000000"/>
          <w:lang w:val="en-US" w:eastAsia="zh-CN"/>
        </w:rPr>
        <w:t>t1r2</w:t>
      </w:r>
      <w:proofErr w:type="spellEnd"/>
      <w:r>
        <w:rPr>
          <w:rFonts w:eastAsia="宋体"/>
          <w:color w:val="000000"/>
          <w:lang w:val="en-US" w:eastAsia="zh-CN"/>
        </w:rPr>
        <w:t xml:space="preserve">' for </w:t>
      </w:r>
      <w:proofErr w:type="spellStart"/>
      <w:r>
        <w:rPr>
          <w:rFonts w:eastAsia="宋体"/>
          <w:lang w:eastAsia="zh-CN"/>
        </w:rPr>
        <w:t>1T2R</w:t>
      </w:r>
      <w:proofErr w:type="spellEnd"/>
      <w:r>
        <w:rPr>
          <w:rFonts w:eastAsia="宋体"/>
          <w:lang w:eastAsia="zh-CN"/>
        </w:rPr>
        <w:t xml:space="preserve">, </w:t>
      </w:r>
      <w:r>
        <w:rPr>
          <w:rFonts w:eastAsia="宋体"/>
          <w:iCs/>
          <w:lang w:eastAsia="zh-CN"/>
        </w:rPr>
        <w:t>'</w:t>
      </w:r>
      <w:proofErr w:type="spellStart"/>
      <w:r>
        <w:rPr>
          <w:rFonts w:eastAsia="宋体"/>
          <w:iCs/>
          <w:lang w:eastAsia="zh-CN"/>
        </w:rPr>
        <w:t>t1r1-t1r2</w:t>
      </w:r>
      <w:proofErr w:type="spellEnd"/>
      <w:r>
        <w:rPr>
          <w:rFonts w:eastAsia="宋体"/>
          <w:iCs/>
          <w:lang w:eastAsia="zh-CN"/>
        </w:rPr>
        <w:t xml:space="preserve">' for </w:t>
      </w:r>
      <w:proofErr w:type="spellStart"/>
      <w:r>
        <w:rPr>
          <w:rFonts w:eastAsia="宋体"/>
          <w:iCs/>
          <w:lang w:eastAsia="zh-CN"/>
        </w:rPr>
        <w:t>1T</w:t>
      </w:r>
      <w:proofErr w:type="spellEnd"/>
      <w:r>
        <w:rPr>
          <w:rFonts w:eastAsia="宋体"/>
          <w:iCs/>
          <w:lang w:eastAsia="zh-CN"/>
        </w:rPr>
        <w:t>=</w:t>
      </w:r>
      <w:proofErr w:type="spellStart"/>
      <w:r>
        <w:rPr>
          <w:rFonts w:eastAsia="宋体"/>
          <w:iCs/>
          <w:lang w:eastAsia="zh-CN"/>
        </w:rPr>
        <w:t>1R</w:t>
      </w:r>
      <w:proofErr w:type="spellEnd"/>
      <w:r>
        <w:rPr>
          <w:rFonts w:eastAsia="宋体"/>
          <w:iCs/>
          <w:lang w:eastAsia="zh-CN"/>
        </w:rPr>
        <w:t>/</w:t>
      </w:r>
      <w:proofErr w:type="spellStart"/>
      <w:r>
        <w:rPr>
          <w:rFonts w:eastAsia="宋体"/>
          <w:iCs/>
          <w:lang w:eastAsia="zh-CN"/>
        </w:rPr>
        <w:t>1T2R</w:t>
      </w:r>
      <w:proofErr w:type="spellEnd"/>
      <w:r>
        <w:rPr>
          <w:rFonts w:eastAsia="宋体"/>
          <w:iCs/>
          <w:lang w:eastAsia="zh-CN"/>
        </w:rPr>
        <w:t>,</w:t>
      </w:r>
      <w:r>
        <w:rPr>
          <w:rFonts w:eastAsia="宋体"/>
          <w:lang w:eastAsia="zh-CN"/>
        </w:rPr>
        <w:t xml:space="preserve"> '</w:t>
      </w:r>
      <w:proofErr w:type="spellStart"/>
      <w:r>
        <w:rPr>
          <w:rFonts w:eastAsia="宋体"/>
          <w:lang w:eastAsia="zh-CN"/>
        </w:rPr>
        <w:t>t2r4</w:t>
      </w:r>
      <w:proofErr w:type="spellEnd"/>
      <w:r>
        <w:rPr>
          <w:rFonts w:eastAsia="宋体"/>
          <w:lang w:eastAsia="zh-CN"/>
        </w:rPr>
        <w:t xml:space="preserve">' for </w:t>
      </w:r>
      <w:proofErr w:type="spellStart"/>
      <w:r>
        <w:rPr>
          <w:rFonts w:eastAsia="宋体"/>
          <w:lang w:eastAsia="zh-CN"/>
        </w:rPr>
        <w:t>2T4R</w:t>
      </w:r>
      <w:proofErr w:type="spellEnd"/>
      <w:r>
        <w:rPr>
          <w:rFonts w:eastAsia="宋体"/>
          <w:lang w:eastAsia="zh-CN"/>
        </w:rPr>
        <w:t>, '</w:t>
      </w:r>
      <w:proofErr w:type="spellStart"/>
      <w:r>
        <w:rPr>
          <w:rFonts w:eastAsia="宋体"/>
          <w:lang w:eastAsia="zh-CN"/>
        </w:rPr>
        <w:t>t1r4</w:t>
      </w:r>
      <w:proofErr w:type="spellEnd"/>
      <w:r>
        <w:rPr>
          <w:rFonts w:eastAsia="宋体"/>
          <w:lang w:eastAsia="zh-CN"/>
        </w:rPr>
        <w:t xml:space="preserve">' for </w:t>
      </w:r>
      <w:proofErr w:type="spellStart"/>
      <w:r>
        <w:rPr>
          <w:rFonts w:eastAsia="宋体"/>
          <w:lang w:eastAsia="zh-CN"/>
        </w:rPr>
        <w:t>1T4R</w:t>
      </w:r>
      <w:proofErr w:type="spellEnd"/>
      <w:r>
        <w:rPr>
          <w:rFonts w:eastAsia="宋体"/>
          <w:lang w:eastAsia="zh-CN"/>
        </w:rPr>
        <w:t>, '</w:t>
      </w:r>
      <w:proofErr w:type="spellStart"/>
      <w:r>
        <w:rPr>
          <w:rFonts w:eastAsia="宋体"/>
          <w:lang w:eastAsia="zh-CN"/>
        </w:rPr>
        <w:t>t1r6</w:t>
      </w:r>
      <w:proofErr w:type="spellEnd"/>
      <w:r>
        <w:rPr>
          <w:rFonts w:eastAsia="宋体"/>
          <w:lang w:eastAsia="zh-CN"/>
        </w:rPr>
        <w:t xml:space="preserve">' for </w:t>
      </w:r>
      <w:proofErr w:type="spellStart"/>
      <w:r>
        <w:rPr>
          <w:rFonts w:eastAsia="宋体"/>
          <w:lang w:eastAsia="zh-CN"/>
        </w:rPr>
        <w:t>1T6R</w:t>
      </w:r>
      <w:proofErr w:type="spellEnd"/>
      <w:r>
        <w:rPr>
          <w:rFonts w:eastAsia="宋体"/>
          <w:lang w:eastAsia="zh-CN"/>
        </w:rPr>
        <w:t>, '</w:t>
      </w:r>
      <w:proofErr w:type="spellStart"/>
      <w:r>
        <w:rPr>
          <w:rFonts w:eastAsia="宋体"/>
          <w:lang w:eastAsia="zh-CN"/>
        </w:rPr>
        <w:t>t1r8</w:t>
      </w:r>
      <w:proofErr w:type="spellEnd"/>
      <w:r>
        <w:rPr>
          <w:rFonts w:eastAsia="宋体"/>
          <w:lang w:eastAsia="zh-CN"/>
        </w:rPr>
        <w:t xml:space="preserve">' for </w:t>
      </w:r>
      <w:proofErr w:type="spellStart"/>
      <w:r>
        <w:rPr>
          <w:rFonts w:eastAsia="宋体"/>
          <w:lang w:eastAsia="zh-CN"/>
        </w:rPr>
        <w:t>1T8R</w:t>
      </w:r>
      <w:proofErr w:type="spellEnd"/>
      <w:r>
        <w:rPr>
          <w:rFonts w:eastAsia="宋体"/>
          <w:lang w:eastAsia="zh-CN"/>
        </w:rPr>
        <w:t>, '</w:t>
      </w:r>
      <w:proofErr w:type="spellStart"/>
      <w:r>
        <w:rPr>
          <w:rFonts w:eastAsia="宋体"/>
          <w:lang w:eastAsia="zh-CN"/>
        </w:rPr>
        <w:t>t2r6</w:t>
      </w:r>
      <w:proofErr w:type="spellEnd"/>
      <w:r>
        <w:rPr>
          <w:rFonts w:eastAsia="宋体"/>
          <w:lang w:eastAsia="zh-CN"/>
        </w:rPr>
        <w:t xml:space="preserve">' for </w:t>
      </w:r>
      <w:proofErr w:type="spellStart"/>
      <w:r>
        <w:rPr>
          <w:rFonts w:eastAsia="宋体"/>
          <w:lang w:eastAsia="zh-CN"/>
        </w:rPr>
        <w:t>2T6R</w:t>
      </w:r>
      <w:proofErr w:type="spellEnd"/>
      <w:r>
        <w:rPr>
          <w:rFonts w:eastAsia="宋体"/>
          <w:lang w:eastAsia="zh-CN"/>
        </w:rPr>
        <w:t>, '</w:t>
      </w:r>
      <w:proofErr w:type="spellStart"/>
      <w:r>
        <w:rPr>
          <w:rFonts w:eastAsia="宋体"/>
          <w:lang w:eastAsia="zh-CN"/>
        </w:rPr>
        <w:t>t2r8</w:t>
      </w:r>
      <w:proofErr w:type="spellEnd"/>
      <w:r>
        <w:rPr>
          <w:rFonts w:eastAsia="宋体"/>
          <w:lang w:eastAsia="zh-CN"/>
        </w:rPr>
        <w:t xml:space="preserve">' for </w:t>
      </w:r>
      <w:proofErr w:type="spellStart"/>
      <w:r>
        <w:rPr>
          <w:rFonts w:eastAsia="宋体"/>
          <w:lang w:eastAsia="zh-CN"/>
        </w:rPr>
        <w:t>2</w:t>
      </w:r>
      <w:r>
        <w:rPr>
          <w:rFonts w:eastAsia="宋体"/>
          <w:lang w:eastAsia="zh-CN"/>
        </w:rPr>
        <w:t>T8R</w:t>
      </w:r>
      <w:proofErr w:type="spellEnd"/>
      <w:r>
        <w:rPr>
          <w:rFonts w:eastAsia="宋体"/>
          <w:lang w:eastAsia="zh-CN"/>
        </w:rPr>
        <w:t>, '</w:t>
      </w:r>
      <w:proofErr w:type="spellStart"/>
      <w:r>
        <w:rPr>
          <w:rFonts w:eastAsia="宋体"/>
          <w:lang w:eastAsia="zh-CN"/>
        </w:rPr>
        <w:t>t4r8</w:t>
      </w:r>
      <w:proofErr w:type="spellEnd"/>
      <w:r>
        <w:rPr>
          <w:rFonts w:eastAsia="宋体"/>
          <w:lang w:eastAsia="zh-CN"/>
        </w:rPr>
        <w:t xml:space="preserve">' for </w:t>
      </w:r>
      <w:proofErr w:type="spellStart"/>
      <w:r>
        <w:rPr>
          <w:rFonts w:eastAsia="宋体"/>
          <w:lang w:eastAsia="zh-CN"/>
        </w:rPr>
        <w:t>4T8R</w:t>
      </w:r>
      <w:proofErr w:type="spellEnd"/>
      <w:r>
        <w:rPr>
          <w:rFonts w:eastAsia="宋体"/>
          <w:lang w:eastAsia="zh-CN"/>
        </w:rPr>
        <w:t xml:space="preserve">, </w:t>
      </w:r>
      <w:r>
        <w:rPr>
          <w:rFonts w:eastAsia="宋体"/>
          <w:iCs/>
          <w:lang w:eastAsia="zh-CN"/>
        </w:rPr>
        <w:t>'</w:t>
      </w:r>
      <w:proofErr w:type="spellStart"/>
      <w:r>
        <w:rPr>
          <w:rFonts w:eastAsia="宋体"/>
          <w:iCs/>
          <w:lang w:eastAsia="zh-CN"/>
        </w:rPr>
        <w:t>t1r1-t1r2-t1r4</w:t>
      </w:r>
      <w:proofErr w:type="spellEnd"/>
      <w:r>
        <w:rPr>
          <w:rFonts w:eastAsia="宋体"/>
          <w:iCs/>
          <w:lang w:eastAsia="zh-CN"/>
        </w:rPr>
        <w:t xml:space="preserve">' for </w:t>
      </w:r>
      <w:proofErr w:type="spellStart"/>
      <w:r>
        <w:rPr>
          <w:rFonts w:eastAsia="宋体"/>
          <w:iCs/>
          <w:lang w:eastAsia="zh-CN"/>
        </w:rPr>
        <w:t>1T</w:t>
      </w:r>
      <w:proofErr w:type="spellEnd"/>
      <w:r>
        <w:rPr>
          <w:rFonts w:eastAsia="宋体"/>
          <w:iCs/>
          <w:lang w:eastAsia="zh-CN"/>
        </w:rPr>
        <w:t>=</w:t>
      </w:r>
      <w:proofErr w:type="spellStart"/>
      <w:r>
        <w:rPr>
          <w:rFonts w:eastAsia="宋体"/>
          <w:iCs/>
          <w:lang w:eastAsia="zh-CN"/>
        </w:rPr>
        <w:t>1R</w:t>
      </w:r>
      <w:proofErr w:type="spellEnd"/>
      <w:r>
        <w:rPr>
          <w:rFonts w:eastAsia="宋体"/>
          <w:iCs/>
          <w:lang w:eastAsia="zh-CN"/>
        </w:rPr>
        <w:t>/</w:t>
      </w:r>
      <w:proofErr w:type="spellStart"/>
      <w:r>
        <w:rPr>
          <w:rFonts w:eastAsia="宋体"/>
          <w:iCs/>
          <w:lang w:eastAsia="zh-CN"/>
        </w:rPr>
        <w:t>1T2R</w:t>
      </w:r>
      <w:proofErr w:type="spellEnd"/>
      <w:r>
        <w:rPr>
          <w:rFonts w:eastAsia="宋体"/>
          <w:iCs/>
          <w:lang w:eastAsia="zh-CN"/>
        </w:rPr>
        <w:t>/</w:t>
      </w:r>
      <w:proofErr w:type="spellStart"/>
      <w:r>
        <w:rPr>
          <w:rFonts w:eastAsia="宋体"/>
          <w:iCs/>
          <w:lang w:eastAsia="zh-CN"/>
        </w:rPr>
        <w:t>1T4R</w:t>
      </w:r>
      <w:proofErr w:type="spellEnd"/>
      <w:r>
        <w:rPr>
          <w:rFonts w:eastAsia="宋体"/>
          <w:iCs/>
          <w:lang w:eastAsia="zh-CN"/>
        </w:rPr>
        <w:t>,</w:t>
      </w:r>
      <w:r>
        <w:rPr>
          <w:rFonts w:eastAsia="宋体"/>
          <w:lang w:eastAsia="zh-CN"/>
        </w:rPr>
        <w:t xml:space="preserve"> '</w:t>
      </w:r>
      <w:proofErr w:type="spellStart"/>
      <w:r>
        <w:rPr>
          <w:rFonts w:eastAsia="宋体"/>
          <w:lang w:eastAsia="zh-CN"/>
        </w:rPr>
        <w:t>t1r4-t2r4</w:t>
      </w:r>
      <w:proofErr w:type="spellEnd"/>
      <w:r>
        <w:rPr>
          <w:rFonts w:eastAsia="宋体"/>
          <w:lang w:eastAsia="zh-CN"/>
        </w:rPr>
        <w:t xml:space="preserve">' for </w:t>
      </w:r>
      <w:proofErr w:type="spellStart"/>
      <w:r>
        <w:rPr>
          <w:rFonts w:eastAsia="宋体"/>
          <w:lang w:eastAsia="zh-CN"/>
        </w:rPr>
        <w:t>1T4R</w:t>
      </w:r>
      <w:proofErr w:type="spellEnd"/>
      <w:r>
        <w:rPr>
          <w:rFonts w:eastAsia="宋体"/>
          <w:lang w:eastAsia="zh-CN"/>
        </w:rPr>
        <w:t>/</w:t>
      </w:r>
      <w:proofErr w:type="spellStart"/>
      <w:r>
        <w:rPr>
          <w:rFonts w:eastAsia="宋体"/>
          <w:lang w:eastAsia="zh-CN"/>
        </w:rPr>
        <w:t>2T4R</w:t>
      </w:r>
      <w:proofErr w:type="spellEnd"/>
      <w:r>
        <w:rPr>
          <w:rFonts w:eastAsia="宋体"/>
          <w:lang w:eastAsia="zh-CN"/>
        </w:rPr>
        <w:t xml:space="preserve">, </w:t>
      </w:r>
      <w:r>
        <w:rPr>
          <w:rFonts w:eastAsia="宋体"/>
          <w:iCs/>
          <w:lang w:eastAsia="zh-CN"/>
        </w:rPr>
        <w:t>'</w:t>
      </w:r>
      <w:proofErr w:type="spellStart"/>
      <w:r>
        <w:rPr>
          <w:rFonts w:eastAsia="宋体"/>
          <w:iCs/>
          <w:lang w:eastAsia="zh-CN"/>
        </w:rPr>
        <w:t>t1r1-t1r2-t2r2-t2r4</w:t>
      </w:r>
      <w:proofErr w:type="spellEnd"/>
      <w:r>
        <w:rPr>
          <w:rFonts w:eastAsia="宋体"/>
          <w:iCs/>
          <w:lang w:eastAsia="zh-CN"/>
        </w:rPr>
        <w:t xml:space="preserve">' for </w:t>
      </w:r>
      <w:proofErr w:type="spellStart"/>
      <w:r>
        <w:rPr>
          <w:rFonts w:eastAsia="宋体"/>
          <w:iCs/>
          <w:lang w:eastAsia="zh-CN"/>
        </w:rPr>
        <w:t>1T</w:t>
      </w:r>
      <w:proofErr w:type="spellEnd"/>
      <w:r>
        <w:rPr>
          <w:rFonts w:eastAsia="宋体"/>
          <w:iCs/>
          <w:lang w:eastAsia="zh-CN"/>
        </w:rPr>
        <w:t>=</w:t>
      </w:r>
      <w:proofErr w:type="spellStart"/>
      <w:r>
        <w:rPr>
          <w:rFonts w:eastAsia="宋体"/>
          <w:iCs/>
          <w:lang w:eastAsia="zh-CN"/>
        </w:rPr>
        <w:t>1R</w:t>
      </w:r>
      <w:proofErr w:type="spellEnd"/>
      <w:r>
        <w:rPr>
          <w:rFonts w:eastAsia="宋体"/>
          <w:iCs/>
          <w:lang w:eastAsia="zh-CN"/>
        </w:rPr>
        <w:t>/</w:t>
      </w:r>
      <w:proofErr w:type="spellStart"/>
      <w:r>
        <w:rPr>
          <w:rFonts w:eastAsia="宋体"/>
          <w:iCs/>
          <w:lang w:eastAsia="zh-CN"/>
        </w:rPr>
        <w:t>1T2R</w:t>
      </w:r>
      <w:proofErr w:type="spellEnd"/>
      <w:r>
        <w:rPr>
          <w:rFonts w:eastAsia="宋体"/>
          <w:iCs/>
          <w:lang w:eastAsia="zh-CN"/>
        </w:rPr>
        <w:t>/</w:t>
      </w:r>
      <w:proofErr w:type="spellStart"/>
      <w:r>
        <w:rPr>
          <w:rFonts w:eastAsia="宋体"/>
          <w:iCs/>
          <w:lang w:eastAsia="zh-CN"/>
        </w:rPr>
        <w:t>2T</w:t>
      </w:r>
      <w:proofErr w:type="spellEnd"/>
      <w:r>
        <w:rPr>
          <w:rFonts w:eastAsia="宋体"/>
          <w:iCs/>
          <w:lang w:eastAsia="zh-CN"/>
        </w:rPr>
        <w:t>=</w:t>
      </w:r>
      <w:proofErr w:type="spellStart"/>
      <w:r>
        <w:rPr>
          <w:rFonts w:eastAsia="宋体"/>
          <w:iCs/>
          <w:lang w:eastAsia="zh-CN"/>
        </w:rPr>
        <w:t>2R</w:t>
      </w:r>
      <w:proofErr w:type="spellEnd"/>
      <w:r>
        <w:rPr>
          <w:rFonts w:eastAsia="宋体"/>
          <w:iCs/>
          <w:lang w:eastAsia="zh-CN"/>
        </w:rPr>
        <w:t>/</w:t>
      </w:r>
      <w:proofErr w:type="spellStart"/>
      <w:r>
        <w:rPr>
          <w:rFonts w:eastAsia="宋体"/>
          <w:iCs/>
          <w:lang w:eastAsia="zh-CN"/>
        </w:rPr>
        <w:t>2T4R</w:t>
      </w:r>
      <w:proofErr w:type="spellEnd"/>
      <w:r>
        <w:rPr>
          <w:rFonts w:eastAsia="宋体"/>
          <w:iCs/>
          <w:lang w:eastAsia="zh-CN"/>
        </w:rPr>
        <w:t>, '</w:t>
      </w:r>
      <w:proofErr w:type="spellStart"/>
      <w:r>
        <w:rPr>
          <w:rFonts w:eastAsia="宋体" w:hint="eastAsia"/>
          <w:bCs/>
          <w:iCs/>
          <w:lang w:eastAsia="zh-CN"/>
        </w:rPr>
        <w:t>t1r1</w:t>
      </w:r>
      <w:r>
        <w:rPr>
          <w:rFonts w:eastAsia="宋体"/>
          <w:bCs/>
          <w:iCs/>
          <w:lang w:eastAsia="zh-CN"/>
        </w:rPr>
        <w:t>-</w:t>
      </w:r>
      <w:r>
        <w:rPr>
          <w:rFonts w:eastAsia="宋体" w:hint="eastAsia"/>
          <w:bCs/>
          <w:iCs/>
          <w:lang w:eastAsia="zh-CN"/>
        </w:rPr>
        <w:t>t1r2</w:t>
      </w:r>
      <w:r>
        <w:rPr>
          <w:rFonts w:eastAsia="宋体"/>
          <w:iCs/>
          <w:lang w:eastAsia="zh-CN"/>
        </w:rPr>
        <w:t>-</w:t>
      </w:r>
      <w:r>
        <w:rPr>
          <w:rFonts w:eastAsia="宋体" w:hint="eastAsia"/>
          <w:bCs/>
          <w:iCs/>
          <w:lang w:eastAsia="zh-CN"/>
        </w:rPr>
        <w:t>t2r2</w:t>
      </w:r>
      <w:r>
        <w:rPr>
          <w:rFonts w:eastAsia="宋体"/>
          <w:bCs/>
          <w:iCs/>
          <w:lang w:eastAsia="zh-CN"/>
        </w:rPr>
        <w:t>-</w:t>
      </w:r>
      <w:r>
        <w:rPr>
          <w:rFonts w:eastAsia="宋体" w:hint="eastAsia"/>
          <w:bCs/>
          <w:iCs/>
          <w:lang w:eastAsia="zh-CN"/>
        </w:rPr>
        <w:t>t1r4</w:t>
      </w:r>
      <w:r>
        <w:rPr>
          <w:rFonts w:eastAsia="宋体"/>
          <w:bCs/>
          <w:iCs/>
          <w:lang w:eastAsia="zh-CN"/>
        </w:rPr>
        <w:t>-</w:t>
      </w:r>
      <w:r>
        <w:rPr>
          <w:rFonts w:eastAsia="宋体" w:hint="eastAsia"/>
          <w:bCs/>
          <w:iCs/>
          <w:lang w:eastAsia="zh-CN"/>
        </w:rPr>
        <w:t>t2r4</w:t>
      </w:r>
      <w:proofErr w:type="spellEnd"/>
      <w:r>
        <w:rPr>
          <w:rFonts w:eastAsia="宋体"/>
          <w:iCs/>
          <w:lang w:eastAsia="zh-CN"/>
        </w:rPr>
        <w:t xml:space="preserve">' for </w:t>
      </w:r>
      <w:proofErr w:type="spellStart"/>
      <w:r>
        <w:rPr>
          <w:rFonts w:eastAsia="宋体"/>
          <w:iCs/>
          <w:lang w:eastAsia="zh-CN"/>
        </w:rPr>
        <w:t>1T</w:t>
      </w:r>
      <w:proofErr w:type="spellEnd"/>
      <w:r>
        <w:rPr>
          <w:rFonts w:eastAsia="宋体"/>
          <w:iCs/>
          <w:lang w:eastAsia="zh-CN"/>
        </w:rPr>
        <w:t>=</w:t>
      </w:r>
      <w:proofErr w:type="spellStart"/>
      <w:r>
        <w:rPr>
          <w:rFonts w:eastAsia="宋体"/>
          <w:iCs/>
          <w:lang w:eastAsia="zh-CN"/>
        </w:rPr>
        <w:t>1R</w:t>
      </w:r>
      <w:proofErr w:type="spellEnd"/>
      <w:r>
        <w:rPr>
          <w:rFonts w:eastAsia="宋体"/>
          <w:iCs/>
          <w:lang w:eastAsia="zh-CN"/>
        </w:rPr>
        <w:t>/</w:t>
      </w:r>
      <w:proofErr w:type="spellStart"/>
      <w:r>
        <w:rPr>
          <w:rFonts w:eastAsia="宋体"/>
          <w:iCs/>
          <w:lang w:eastAsia="zh-CN"/>
        </w:rPr>
        <w:t>1T2R</w:t>
      </w:r>
      <w:proofErr w:type="spellEnd"/>
      <w:r>
        <w:rPr>
          <w:rFonts w:eastAsia="宋体"/>
          <w:iCs/>
          <w:lang w:eastAsia="zh-CN"/>
        </w:rPr>
        <w:t>/</w:t>
      </w:r>
      <w:proofErr w:type="spellStart"/>
      <w:r>
        <w:rPr>
          <w:rFonts w:eastAsia="宋体"/>
          <w:iCs/>
          <w:lang w:eastAsia="zh-CN"/>
        </w:rPr>
        <w:t>2T</w:t>
      </w:r>
      <w:proofErr w:type="spellEnd"/>
      <w:r>
        <w:rPr>
          <w:rFonts w:eastAsia="宋体"/>
          <w:iCs/>
          <w:lang w:eastAsia="zh-CN"/>
        </w:rPr>
        <w:t>=</w:t>
      </w:r>
      <w:proofErr w:type="spellStart"/>
      <w:r>
        <w:rPr>
          <w:rFonts w:eastAsia="宋体"/>
          <w:iCs/>
          <w:lang w:eastAsia="zh-CN"/>
        </w:rPr>
        <w:t>2R</w:t>
      </w:r>
      <w:proofErr w:type="spellEnd"/>
      <w:r>
        <w:rPr>
          <w:rFonts w:eastAsia="宋体"/>
          <w:iCs/>
          <w:lang w:eastAsia="zh-CN"/>
        </w:rPr>
        <w:t>/</w:t>
      </w:r>
      <w:proofErr w:type="spellStart"/>
      <w:r>
        <w:rPr>
          <w:rFonts w:eastAsia="宋体"/>
          <w:iCs/>
          <w:lang w:eastAsia="zh-CN"/>
        </w:rPr>
        <w:t>1T4R</w:t>
      </w:r>
      <w:proofErr w:type="spellEnd"/>
      <w:r>
        <w:rPr>
          <w:rFonts w:eastAsia="宋体"/>
          <w:iCs/>
          <w:lang w:eastAsia="zh-CN"/>
        </w:rPr>
        <w:t>/</w:t>
      </w:r>
      <w:proofErr w:type="spellStart"/>
      <w:r>
        <w:rPr>
          <w:rFonts w:eastAsia="宋体"/>
          <w:iCs/>
          <w:lang w:eastAsia="zh-CN"/>
        </w:rPr>
        <w:t>2T4R</w:t>
      </w:r>
      <w:proofErr w:type="spellEnd"/>
      <w:r>
        <w:rPr>
          <w:rFonts w:eastAsia="宋体"/>
          <w:iCs/>
          <w:lang w:eastAsia="zh-CN"/>
        </w:rPr>
        <w:t>,</w:t>
      </w:r>
      <w:r>
        <w:rPr>
          <w:rFonts w:eastAsia="宋体"/>
          <w:lang w:eastAsia="zh-CN"/>
        </w:rPr>
        <w:t xml:space="preserve"> '</w:t>
      </w:r>
      <w:proofErr w:type="spellStart"/>
      <w:r>
        <w:rPr>
          <w:rFonts w:eastAsia="宋体"/>
          <w:lang w:eastAsia="zh-CN"/>
        </w:rPr>
        <w:t>t1r1</w:t>
      </w:r>
      <w:proofErr w:type="spellEnd"/>
      <w:r>
        <w:rPr>
          <w:rFonts w:eastAsia="宋体"/>
          <w:lang w:eastAsia="zh-CN"/>
        </w:rPr>
        <w:t xml:space="preserve">' for </w:t>
      </w:r>
      <w:proofErr w:type="spellStart"/>
      <w:r>
        <w:rPr>
          <w:rFonts w:eastAsia="宋体"/>
          <w:lang w:eastAsia="zh-CN"/>
        </w:rPr>
        <w:t>1T</w:t>
      </w:r>
      <w:proofErr w:type="spellEnd"/>
      <w:r>
        <w:rPr>
          <w:rFonts w:eastAsia="宋体"/>
          <w:lang w:eastAsia="zh-CN"/>
        </w:rPr>
        <w:t>=</w:t>
      </w:r>
      <w:proofErr w:type="spellStart"/>
      <w:r>
        <w:rPr>
          <w:rFonts w:eastAsia="宋体"/>
          <w:lang w:eastAsia="zh-CN"/>
        </w:rPr>
        <w:t>1R</w:t>
      </w:r>
      <w:proofErr w:type="spellEnd"/>
      <w:r>
        <w:rPr>
          <w:rFonts w:eastAsia="宋体"/>
          <w:lang w:eastAsia="zh-CN"/>
        </w:rPr>
        <w:t>, '</w:t>
      </w:r>
      <w:proofErr w:type="spellStart"/>
      <w:r>
        <w:rPr>
          <w:rFonts w:eastAsia="宋体"/>
          <w:lang w:eastAsia="zh-CN"/>
        </w:rPr>
        <w:t>t2r2</w:t>
      </w:r>
      <w:proofErr w:type="spellEnd"/>
      <w:r>
        <w:rPr>
          <w:rFonts w:eastAsia="宋体"/>
          <w:lang w:eastAsia="zh-CN"/>
        </w:rPr>
        <w:t xml:space="preserve">' for </w:t>
      </w:r>
      <w:proofErr w:type="spellStart"/>
      <w:r>
        <w:rPr>
          <w:rFonts w:eastAsia="宋体"/>
          <w:lang w:eastAsia="zh-CN"/>
        </w:rPr>
        <w:t>2T</w:t>
      </w:r>
      <w:proofErr w:type="spellEnd"/>
      <w:r>
        <w:rPr>
          <w:rFonts w:eastAsia="宋体"/>
          <w:lang w:eastAsia="zh-CN"/>
        </w:rPr>
        <w:t>=</w:t>
      </w:r>
      <w:proofErr w:type="spellStart"/>
      <w:r>
        <w:rPr>
          <w:rFonts w:eastAsia="宋体"/>
          <w:lang w:eastAsia="zh-CN"/>
        </w:rPr>
        <w:t>2R</w:t>
      </w:r>
      <w:proofErr w:type="spellEnd"/>
      <w:r>
        <w:rPr>
          <w:rFonts w:eastAsia="宋体"/>
          <w:lang w:eastAsia="zh-CN"/>
        </w:rPr>
        <w:t xml:space="preserve">, </w:t>
      </w:r>
      <w:r>
        <w:rPr>
          <w:rFonts w:eastAsia="宋体"/>
          <w:iCs/>
          <w:lang w:eastAsia="zh-CN"/>
        </w:rPr>
        <w:t>'</w:t>
      </w:r>
      <w:proofErr w:type="spellStart"/>
      <w:r>
        <w:rPr>
          <w:rFonts w:eastAsia="宋体"/>
          <w:iCs/>
          <w:lang w:eastAsia="zh-CN"/>
        </w:rPr>
        <w:t>t1r1-t2r2</w:t>
      </w:r>
      <w:proofErr w:type="spellEnd"/>
      <w:r>
        <w:rPr>
          <w:rFonts w:eastAsia="宋体"/>
          <w:iCs/>
          <w:lang w:eastAsia="zh-CN"/>
        </w:rPr>
        <w:t xml:space="preserve">' for </w:t>
      </w:r>
      <w:proofErr w:type="spellStart"/>
      <w:r>
        <w:rPr>
          <w:rFonts w:eastAsia="宋体"/>
          <w:iCs/>
          <w:lang w:eastAsia="zh-CN"/>
        </w:rPr>
        <w:t>1T</w:t>
      </w:r>
      <w:proofErr w:type="spellEnd"/>
      <w:r>
        <w:rPr>
          <w:rFonts w:eastAsia="宋体"/>
          <w:iCs/>
          <w:lang w:eastAsia="zh-CN"/>
        </w:rPr>
        <w:t>=</w:t>
      </w:r>
      <w:proofErr w:type="spellStart"/>
      <w:r>
        <w:rPr>
          <w:rFonts w:eastAsia="宋体"/>
          <w:iCs/>
          <w:lang w:eastAsia="zh-CN"/>
        </w:rPr>
        <w:t>1R</w:t>
      </w:r>
      <w:proofErr w:type="spellEnd"/>
      <w:r>
        <w:rPr>
          <w:rFonts w:eastAsia="宋体"/>
          <w:iCs/>
          <w:lang w:eastAsia="zh-CN"/>
        </w:rPr>
        <w:t>/</w:t>
      </w:r>
      <w:proofErr w:type="spellStart"/>
      <w:r>
        <w:rPr>
          <w:rFonts w:eastAsia="宋体"/>
          <w:iCs/>
          <w:lang w:eastAsia="zh-CN"/>
        </w:rPr>
        <w:t>2T</w:t>
      </w:r>
      <w:proofErr w:type="spellEnd"/>
      <w:r>
        <w:rPr>
          <w:rFonts w:eastAsia="宋体"/>
          <w:iCs/>
          <w:lang w:eastAsia="zh-CN"/>
        </w:rPr>
        <w:t>=</w:t>
      </w:r>
      <w:proofErr w:type="spellStart"/>
      <w:r>
        <w:rPr>
          <w:rFonts w:eastAsia="宋体"/>
          <w:iCs/>
          <w:lang w:eastAsia="zh-CN"/>
        </w:rPr>
        <w:t>2R</w:t>
      </w:r>
      <w:proofErr w:type="spellEnd"/>
      <w:r>
        <w:rPr>
          <w:rFonts w:eastAsia="宋体"/>
          <w:iCs/>
          <w:lang w:eastAsia="zh-CN"/>
        </w:rPr>
        <w:t>,</w:t>
      </w:r>
      <w:r>
        <w:rPr>
          <w:rFonts w:eastAsia="宋体"/>
          <w:lang w:eastAsia="zh-CN"/>
        </w:rPr>
        <w:t xml:space="preserve"> '</w:t>
      </w:r>
      <w:proofErr w:type="spellStart"/>
      <w:r>
        <w:rPr>
          <w:rFonts w:eastAsia="宋体"/>
          <w:lang w:eastAsia="zh-CN"/>
        </w:rPr>
        <w:t>t4r4</w:t>
      </w:r>
      <w:proofErr w:type="spellEnd"/>
      <w:r>
        <w:rPr>
          <w:rFonts w:eastAsia="宋体"/>
          <w:lang w:eastAsia="zh-CN"/>
        </w:rPr>
        <w:t xml:space="preserve">' for </w:t>
      </w:r>
      <w:proofErr w:type="spellStart"/>
      <w:r>
        <w:rPr>
          <w:rFonts w:eastAsia="宋体"/>
          <w:lang w:eastAsia="zh-CN"/>
        </w:rPr>
        <w:t>4T</w:t>
      </w:r>
      <w:proofErr w:type="spellEnd"/>
      <w:r>
        <w:rPr>
          <w:rFonts w:eastAsia="宋体"/>
          <w:lang w:eastAsia="zh-CN"/>
        </w:rPr>
        <w:t>=</w:t>
      </w:r>
      <w:proofErr w:type="spellStart"/>
      <w:r>
        <w:rPr>
          <w:rFonts w:eastAsia="宋体"/>
          <w:lang w:eastAsia="zh-CN"/>
        </w:rPr>
        <w:t>4R</w:t>
      </w:r>
      <w:proofErr w:type="spellEnd"/>
      <w:r>
        <w:rPr>
          <w:rFonts w:eastAsia="宋体"/>
          <w:lang w:eastAsia="zh-CN"/>
        </w:rPr>
        <w:t xml:space="preserve">, or </w:t>
      </w:r>
      <w:r>
        <w:rPr>
          <w:rFonts w:eastAsia="宋体"/>
          <w:iCs/>
          <w:lang w:eastAsia="zh-CN"/>
        </w:rPr>
        <w:t>'</w:t>
      </w:r>
      <w:proofErr w:type="spellStart"/>
      <w:r>
        <w:rPr>
          <w:rFonts w:eastAsia="宋体"/>
          <w:iCs/>
          <w:lang w:eastAsia="zh-CN"/>
        </w:rPr>
        <w:t>t1r1-t2r2-t4r4</w:t>
      </w:r>
      <w:proofErr w:type="spellEnd"/>
      <w:r>
        <w:rPr>
          <w:rFonts w:eastAsia="宋体"/>
          <w:iCs/>
          <w:lang w:eastAsia="zh-CN"/>
        </w:rPr>
        <w:t xml:space="preserve">' for </w:t>
      </w:r>
      <w:proofErr w:type="spellStart"/>
      <w:r>
        <w:rPr>
          <w:rFonts w:eastAsia="宋体"/>
          <w:iCs/>
          <w:lang w:eastAsia="zh-CN"/>
        </w:rPr>
        <w:t>1T</w:t>
      </w:r>
      <w:proofErr w:type="spellEnd"/>
      <w:r>
        <w:rPr>
          <w:rFonts w:eastAsia="宋体"/>
          <w:iCs/>
          <w:lang w:eastAsia="zh-CN"/>
        </w:rPr>
        <w:t>=</w:t>
      </w:r>
      <w:proofErr w:type="spellStart"/>
      <w:r>
        <w:rPr>
          <w:rFonts w:eastAsia="宋体"/>
          <w:iCs/>
          <w:lang w:eastAsia="zh-CN"/>
        </w:rPr>
        <w:t>1R</w:t>
      </w:r>
      <w:proofErr w:type="spellEnd"/>
      <w:r>
        <w:rPr>
          <w:rFonts w:eastAsia="宋体"/>
          <w:iCs/>
          <w:lang w:eastAsia="zh-CN"/>
        </w:rPr>
        <w:t>/</w:t>
      </w:r>
      <w:proofErr w:type="spellStart"/>
      <w:r>
        <w:rPr>
          <w:rFonts w:eastAsia="宋体"/>
          <w:iCs/>
          <w:lang w:eastAsia="zh-CN"/>
        </w:rPr>
        <w:t>2T</w:t>
      </w:r>
      <w:proofErr w:type="spellEnd"/>
      <w:r>
        <w:rPr>
          <w:rFonts w:eastAsia="宋体"/>
          <w:iCs/>
          <w:lang w:eastAsia="zh-CN"/>
        </w:rPr>
        <w:t>=</w:t>
      </w:r>
      <w:proofErr w:type="spellStart"/>
      <w:r>
        <w:rPr>
          <w:rFonts w:eastAsia="宋体"/>
          <w:iCs/>
          <w:lang w:eastAsia="zh-CN"/>
        </w:rPr>
        <w:t>2R</w:t>
      </w:r>
      <w:proofErr w:type="spellEnd"/>
      <w:r>
        <w:rPr>
          <w:rFonts w:eastAsia="宋体"/>
          <w:iCs/>
          <w:lang w:eastAsia="zh-CN"/>
        </w:rPr>
        <w:t>/</w:t>
      </w:r>
      <w:proofErr w:type="spellStart"/>
      <w:r>
        <w:rPr>
          <w:rFonts w:eastAsia="宋体"/>
          <w:iCs/>
          <w:lang w:eastAsia="zh-CN"/>
        </w:rPr>
        <w:t>4T</w:t>
      </w:r>
      <w:proofErr w:type="spellEnd"/>
      <w:r>
        <w:rPr>
          <w:rFonts w:eastAsia="宋体"/>
          <w:iCs/>
          <w:lang w:eastAsia="zh-CN"/>
        </w:rPr>
        <w:t>=</w:t>
      </w:r>
      <w:proofErr w:type="spellStart"/>
      <w:r>
        <w:rPr>
          <w:rFonts w:eastAsia="宋体"/>
          <w:iCs/>
          <w:lang w:eastAsia="zh-CN"/>
        </w:rPr>
        <w:t>4R</w:t>
      </w:r>
      <w:proofErr w:type="spellEnd"/>
      <w:r>
        <w:rPr>
          <w:rFonts w:eastAsia="宋体"/>
          <w:color w:val="000000"/>
          <w:lang w:val="en-US" w:eastAsia="zh-CN"/>
        </w:rPr>
        <w:t>):</w:t>
      </w:r>
    </w:p>
    <w:p w:rsidR="00936F84" w:rsidRPr="00E0086D" w:rsidRDefault="00E9018C">
      <w:pPr>
        <w:ind w:left="568" w:hanging="284"/>
        <w:rPr>
          <w:rFonts w:eastAsia="宋体"/>
          <w:lang w:val="en-US"/>
        </w:rPr>
      </w:pPr>
      <w:r w:rsidRPr="00E0086D">
        <w:rPr>
          <w:rFonts w:eastAsia="宋体"/>
          <w:lang w:val="en-US"/>
        </w:rPr>
        <w:t>-</w:t>
      </w:r>
      <w:r w:rsidRPr="00E0086D">
        <w:rPr>
          <w:rFonts w:eastAsia="宋体"/>
          <w:lang w:val="en-US"/>
        </w:rPr>
        <w:tab/>
        <w:t xml:space="preserve">For </w:t>
      </w:r>
      <w:proofErr w:type="spellStart"/>
      <w:r w:rsidRPr="00E0086D">
        <w:rPr>
          <w:rFonts w:eastAsia="宋体"/>
          <w:lang w:val="en-US"/>
        </w:rPr>
        <w:t>1T2R</w:t>
      </w:r>
      <w:proofErr w:type="spellEnd"/>
      <w:r w:rsidRPr="00E0086D">
        <w:rPr>
          <w:rFonts w:eastAsia="宋体"/>
          <w:lang w:val="en-US"/>
        </w:rPr>
        <w:t>, if the UE is indicating a capability for [maximum 2 semi-persistent and maximum 1 periodic SRS resource sets] and/or a capability for [extension of aperiodic antenna switching SR</w:t>
      </w:r>
      <w:r w:rsidRPr="00E0086D">
        <w:rPr>
          <w:rFonts w:eastAsia="宋体"/>
          <w:lang w:val="en-US"/>
        </w:rPr>
        <w:t>S configuration]:</w:t>
      </w:r>
    </w:p>
    <w:p w:rsidR="00936F84" w:rsidRPr="00E0086D" w:rsidRDefault="00E9018C">
      <w:pPr>
        <w:ind w:left="851" w:hanging="284"/>
        <w:rPr>
          <w:rFonts w:eastAsia="宋体"/>
          <w:lang w:val="en-US" w:eastAsia="zh-CN"/>
        </w:rPr>
      </w:pPr>
      <w:r w:rsidRPr="00E0086D">
        <w:rPr>
          <w:rFonts w:eastAsia="宋体"/>
          <w:lang w:val="en-US"/>
        </w:rPr>
        <w:t>-</w:t>
      </w:r>
      <w:r w:rsidRPr="00E0086D">
        <w:rPr>
          <w:rFonts w:eastAsia="宋体"/>
          <w:lang w:val="en-US"/>
        </w:rPr>
        <w:tab/>
      </w:r>
      <w:r w:rsidRPr="00E0086D">
        <w:rPr>
          <w:rFonts w:eastAsia="宋体"/>
          <w:lang w:val="en-US" w:eastAsia="zh-CN"/>
        </w:rPr>
        <w:t xml:space="preserve">when the UE </w:t>
      </w:r>
      <w:r w:rsidRPr="00E0086D">
        <w:rPr>
          <w:rFonts w:eastAsia="宋体"/>
          <w:lang w:val="en-US"/>
        </w:rPr>
        <w:t>is indicating a capability for</w:t>
      </w:r>
      <w:r w:rsidRPr="00E0086D">
        <w:rPr>
          <w:rFonts w:eastAsia="宋体"/>
          <w:lang w:val="en-US" w:eastAsia="zh-CN"/>
        </w:rPr>
        <w:t xml:space="preserve"> </w:t>
      </w:r>
      <w:r w:rsidRPr="00E0086D">
        <w:rPr>
          <w:rFonts w:eastAsia="宋体"/>
          <w:lang w:val="en-US" w:eastAsia="ja-JP"/>
        </w:rPr>
        <w:t xml:space="preserve">[maximum 2 semi-persistent and maximum 1 periodic SRS resource sets] only, then </w:t>
      </w:r>
      <w:r>
        <w:rPr>
          <w:rFonts w:eastAsia="宋体"/>
          <w:lang w:val="en-US" w:eastAsia="zh-CN"/>
        </w:rPr>
        <w:t xml:space="preserve">up to </w:t>
      </w:r>
      <w:r w:rsidRPr="00E0086D">
        <w:rPr>
          <w:rFonts w:eastAsia="宋体"/>
          <w:lang w:val="en-US" w:eastAsia="ja-JP"/>
        </w:rPr>
        <w:t xml:space="preserve">two SRS resource sets with </w:t>
      </w:r>
      <w:proofErr w:type="spellStart"/>
      <w:r w:rsidRPr="00E0086D">
        <w:rPr>
          <w:rFonts w:eastAsia="宋体"/>
          <w:i/>
          <w:iCs/>
          <w:lang w:val="en-US" w:eastAsia="ja-JP"/>
        </w:rPr>
        <w:t>resourceType</w:t>
      </w:r>
      <w:proofErr w:type="spellEnd"/>
      <w:r w:rsidRPr="00E0086D">
        <w:rPr>
          <w:rFonts w:eastAsia="宋体"/>
          <w:i/>
          <w:iCs/>
          <w:lang w:val="en-US" w:eastAsia="ja-JP"/>
        </w:rPr>
        <w:t xml:space="preserve"> </w:t>
      </w:r>
      <w:r w:rsidRPr="00E0086D">
        <w:rPr>
          <w:rFonts w:eastAsia="宋体"/>
          <w:lang w:val="en-US" w:eastAsia="ja-JP"/>
        </w:rPr>
        <w:t xml:space="preserve">in </w:t>
      </w:r>
      <w:r w:rsidRPr="00E0086D">
        <w:rPr>
          <w:rFonts w:eastAsia="宋体"/>
          <w:i/>
          <w:iCs/>
          <w:lang w:val="en-US" w:eastAsia="ja-JP"/>
        </w:rPr>
        <w:t>SRS-</w:t>
      </w:r>
      <w:proofErr w:type="spellStart"/>
      <w:r w:rsidRPr="00E0086D">
        <w:rPr>
          <w:rFonts w:eastAsia="宋体"/>
          <w:i/>
          <w:iCs/>
          <w:lang w:val="en-US" w:eastAsia="ja-JP"/>
        </w:rPr>
        <w:t>ResourceSet</w:t>
      </w:r>
      <w:proofErr w:type="spellEnd"/>
      <w:r w:rsidRPr="00E0086D">
        <w:rPr>
          <w:rFonts w:eastAsia="宋体"/>
          <w:lang w:val="en-US" w:eastAsia="ja-JP"/>
        </w:rPr>
        <w:t xml:space="preserve"> set to 'semi-persistent' and </w:t>
      </w:r>
      <w:r>
        <w:rPr>
          <w:rFonts w:eastAsia="宋体"/>
          <w:lang w:val="en-US" w:eastAsia="zh-CN"/>
        </w:rPr>
        <w:t xml:space="preserve">up to </w:t>
      </w:r>
      <w:r w:rsidRPr="00E0086D">
        <w:rPr>
          <w:rFonts w:eastAsia="宋体"/>
          <w:lang w:val="en-US" w:eastAsia="ja-JP"/>
        </w:rPr>
        <w:t xml:space="preserve">one SRS resource set with </w:t>
      </w:r>
      <w:proofErr w:type="spellStart"/>
      <w:r w:rsidRPr="00E0086D">
        <w:rPr>
          <w:rFonts w:eastAsia="宋体"/>
          <w:i/>
          <w:iCs/>
          <w:lang w:val="en-US" w:eastAsia="ja-JP"/>
        </w:rPr>
        <w:t>resourceType</w:t>
      </w:r>
      <w:proofErr w:type="spellEnd"/>
      <w:r w:rsidRPr="00E0086D">
        <w:rPr>
          <w:rFonts w:eastAsia="宋体"/>
          <w:i/>
          <w:iCs/>
          <w:lang w:val="en-US" w:eastAsia="ja-JP"/>
        </w:rPr>
        <w:t xml:space="preserve"> </w:t>
      </w:r>
      <w:r w:rsidRPr="00E0086D">
        <w:rPr>
          <w:rFonts w:eastAsia="宋体"/>
          <w:lang w:val="en-US" w:eastAsia="ja-JP"/>
        </w:rPr>
        <w:t xml:space="preserve">in </w:t>
      </w:r>
      <w:r w:rsidRPr="00E0086D">
        <w:rPr>
          <w:rFonts w:eastAsia="宋体"/>
          <w:i/>
          <w:iCs/>
          <w:lang w:val="en-US" w:eastAsia="ja-JP"/>
        </w:rPr>
        <w:t>SRS-</w:t>
      </w:r>
      <w:proofErr w:type="spellStart"/>
      <w:r w:rsidRPr="00E0086D">
        <w:rPr>
          <w:rFonts w:eastAsia="宋体"/>
          <w:i/>
          <w:iCs/>
          <w:lang w:val="en-US" w:eastAsia="ja-JP"/>
        </w:rPr>
        <w:t>ResourceSet</w:t>
      </w:r>
      <w:proofErr w:type="spellEnd"/>
      <w:r w:rsidRPr="00E0086D">
        <w:rPr>
          <w:rFonts w:eastAsia="宋体"/>
          <w:lang w:val="en-US" w:eastAsia="ja-JP"/>
        </w:rPr>
        <w:t xml:space="preserve"> set to 'periodic' can be configured, or up to two SRS resource sets configured with a different value for the higher layer parameter </w:t>
      </w:r>
      <w:proofErr w:type="spellStart"/>
      <w:r w:rsidRPr="00E0086D">
        <w:rPr>
          <w:rFonts w:eastAsia="宋体"/>
          <w:i/>
          <w:iCs/>
          <w:lang w:val="en-US" w:eastAsia="ja-JP"/>
        </w:rPr>
        <w:t>resourceType</w:t>
      </w:r>
      <w:proofErr w:type="spellEnd"/>
      <w:r w:rsidRPr="00E0086D">
        <w:rPr>
          <w:rFonts w:eastAsia="宋体"/>
          <w:lang w:val="en-US" w:eastAsia="ja-JP"/>
        </w:rPr>
        <w:t xml:space="preserve"> in </w:t>
      </w:r>
      <w:r w:rsidRPr="00E0086D">
        <w:rPr>
          <w:rFonts w:eastAsia="宋体"/>
          <w:i/>
          <w:iCs/>
          <w:lang w:val="en-US" w:eastAsia="ja-JP"/>
        </w:rPr>
        <w:t>SRS-</w:t>
      </w:r>
      <w:proofErr w:type="spellStart"/>
      <w:r w:rsidRPr="00E0086D">
        <w:rPr>
          <w:rFonts w:eastAsia="宋体"/>
          <w:i/>
          <w:iCs/>
          <w:lang w:val="en-US" w:eastAsia="ja-JP"/>
        </w:rPr>
        <w:t>ResourceSet</w:t>
      </w:r>
      <w:proofErr w:type="spellEnd"/>
      <w:r w:rsidRPr="00E0086D">
        <w:rPr>
          <w:rFonts w:eastAsia="宋体"/>
          <w:lang w:val="en-US" w:eastAsia="ja-JP"/>
        </w:rPr>
        <w:t xml:space="preserve"> can be configured</w:t>
      </w:r>
      <w:r>
        <w:rPr>
          <w:rFonts w:eastAsia="宋体"/>
          <w:lang w:val="en-US" w:eastAsia="zh-CN"/>
        </w:rPr>
        <w:t xml:space="preserve">, </w:t>
      </w:r>
      <w:r w:rsidRPr="00E0086D">
        <w:rPr>
          <w:rFonts w:eastAsia="宋体"/>
          <w:lang w:val="en-US"/>
        </w:rPr>
        <w:t xml:space="preserve">where the two </w:t>
      </w:r>
      <w:r w:rsidRPr="00E0086D">
        <w:rPr>
          <w:rFonts w:eastAsia="宋体"/>
          <w:lang w:val="en-US"/>
        </w:rPr>
        <w:t>SRS resource sets configured with 'semi-persistent' are not activated at the same time</w:t>
      </w:r>
      <w:r w:rsidRPr="00E0086D">
        <w:rPr>
          <w:rFonts w:eastAsia="宋体"/>
          <w:lang w:val="en-US" w:eastAsia="zh-CN"/>
        </w:rPr>
        <w:t>,</w:t>
      </w:r>
      <w:r>
        <w:rPr>
          <w:rFonts w:eastAsia="宋体"/>
          <w:lang w:val="en-US" w:eastAsia="zh-CN"/>
        </w:rPr>
        <w:t xml:space="preserve"> </w:t>
      </w:r>
      <w:r w:rsidRPr="00E0086D">
        <w:rPr>
          <w:rFonts w:eastAsia="宋体"/>
          <w:lang w:val="en-US" w:eastAsia="zh-CN"/>
        </w:rPr>
        <w:t>e</w:t>
      </w:r>
      <w:r>
        <w:rPr>
          <w:rFonts w:eastAsia="等线"/>
          <w:lang w:val="en-US" w:eastAsia="zh-CN"/>
        </w:rPr>
        <w:t>ach</w:t>
      </w:r>
      <w:r w:rsidRPr="00E0086D">
        <w:rPr>
          <w:rFonts w:eastAsia="宋体"/>
          <w:lang w:val="en-US"/>
        </w:rPr>
        <w:t xml:space="preserve"> SRS resource set has two SRS resources transmitted in different symbols, each SRS resource in a given set consisting of a single SRS port, and the SRS port of the </w:t>
      </w:r>
      <w:r w:rsidRPr="00E0086D">
        <w:rPr>
          <w:rFonts w:eastAsia="宋体"/>
          <w:lang w:val="en-US"/>
        </w:rPr>
        <w:t>second resource in the set is associated with a different UE antenna port than the SRS port of the first resource in the same set</w:t>
      </w:r>
      <w:r>
        <w:rPr>
          <w:rFonts w:eastAsia="宋体"/>
          <w:lang w:val="en-US" w:eastAsia="zh-CN"/>
        </w:rPr>
        <w:t>.</w:t>
      </w:r>
    </w:p>
    <w:p w:rsidR="00936F84" w:rsidRPr="00E0086D" w:rsidRDefault="00E9018C">
      <w:pPr>
        <w:ind w:left="851" w:hanging="284"/>
        <w:rPr>
          <w:rFonts w:eastAsia="宋体"/>
          <w:lang w:val="en-US" w:eastAsia="zh-CN"/>
        </w:rPr>
      </w:pPr>
      <w:r w:rsidRPr="00E0086D">
        <w:rPr>
          <w:rFonts w:eastAsia="宋体"/>
          <w:lang w:val="en-US"/>
        </w:rPr>
        <w:t>-</w:t>
      </w:r>
      <w:r w:rsidRPr="00E0086D">
        <w:rPr>
          <w:rFonts w:eastAsia="宋体"/>
          <w:lang w:val="en-US"/>
        </w:rPr>
        <w:tab/>
        <w:t>w</w:t>
      </w:r>
      <w:r w:rsidRPr="00E0086D">
        <w:rPr>
          <w:rFonts w:eastAsia="宋体"/>
          <w:lang w:val="en-US" w:eastAsia="ja-JP"/>
        </w:rPr>
        <w:t xml:space="preserve">hen the UE </w:t>
      </w:r>
      <w:r w:rsidRPr="00E0086D">
        <w:rPr>
          <w:rFonts w:eastAsia="宋体"/>
          <w:lang w:val="en-US"/>
        </w:rPr>
        <w:t>is indicating a capability for</w:t>
      </w:r>
      <w:r w:rsidRPr="00E0086D">
        <w:rPr>
          <w:rFonts w:eastAsia="宋体"/>
          <w:lang w:val="en-US" w:eastAsia="zh-CN"/>
        </w:rPr>
        <w:t xml:space="preserve"> </w:t>
      </w:r>
      <w:r w:rsidRPr="00E0086D">
        <w:rPr>
          <w:rFonts w:eastAsia="宋体"/>
          <w:lang w:val="en-US" w:eastAsia="ja-JP"/>
        </w:rPr>
        <w:t xml:space="preserve">[extension of aperiodic antenna switching SRS configuration] only, then </w:t>
      </w:r>
      <w:r>
        <w:rPr>
          <w:rFonts w:eastAsia="宋体"/>
          <w:lang w:val="en-US" w:eastAsia="zh-CN"/>
        </w:rPr>
        <w:t xml:space="preserve">up to </w:t>
      </w:r>
      <w:r w:rsidRPr="00E0086D">
        <w:rPr>
          <w:rFonts w:eastAsia="宋体"/>
          <w:lang w:val="en-US" w:eastAsia="ja-JP"/>
        </w:rPr>
        <w:t>tw</w:t>
      </w:r>
      <w:r w:rsidRPr="00E0086D">
        <w:rPr>
          <w:rFonts w:eastAsia="宋体"/>
          <w:lang w:val="en-US" w:eastAsia="ja-JP"/>
        </w:rPr>
        <w:t xml:space="preserve">o SRS resource sets with </w:t>
      </w:r>
      <w:proofErr w:type="spellStart"/>
      <w:r w:rsidRPr="00E0086D">
        <w:rPr>
          <w:rFonts w:eastAsia="宋体"/>
          <w:i/>
          <w:iCs/>
          <w:lang w:val="en-US" w:eastAsia="ja-JP"/>
        </w:rPr>
        <w:t>resourceType</w:t>
      </w:r>
      <w:proofErr w:type="spellEnd"/>
      <w:r w:rsidRPr="00E0086D">
        <w:rPr>
          <w:rFonts w:eastAsia="宋体"/>
          <w:i/>
          <w:iCs/>
          <w:lang w:val="en-US" w:eastAsia="ja-JP"/>
        </w:rPr>
        <w:t xml:space="preserve"> </w:t>
      </w:r>
      <w:r w:rsidRPr="00E0086D">
        <w:rPr>
          <w:rFonts w:eastAsia="宋体"/>
          <w:lang w:val="en-US" w:eastAsia="ja-JP"/>
        </w:rPr>
        <w:t xml:space="preserve">in </w:t>
      </w:r>
      <w:r w:rsidRPr="00E0086D">
        <w:rPr>
          <w:rFonts w:eastAsia="宋体"/>
          <w:i/>
          <w:iCs/>
          <w:lang w:val="en-US" w:eastAsia="ja-JP"/>
        </w:rPr>
        <w:t>SRS-</w:t>
      </w:r>
      <w:proofErr w:type="spellStart"/>
      <w:r w:rsidRPr="00E0086D">
        <w:rPr>
          <w:rFonts w:eastAsia="宋体"/>
          <w:i/>
          <w:iCs/>
          <w:lang w:val="en-US" w:eastAsia="ja-JP"/>
        </w:rPr>
        <w:t>ResourceSet</w:t>
      </w:r>
      <w:proofErr w:type="spellEnd"/>
      <w:r w:rsidRPr="00E0086D">
        <w:rPr>
          <w:rFonts w:eastAsia="宋体"/>
          <w:lang w:val="en-US" w:eastAsia="ja-JP"/>
        </w:rPr>
        <w:t xml:space="preserve"> set to 'aperiodic' and up to one SRS resource set with </w:t>
      </w:r>
      <w:proofErr w:type="spellStart"/>
      <w:r w:rsidRPr="00E0086D">
        <w:rPr>
          <w:rFonts w:eastAsia="宋体"/>
          <w:i/>
          <w:iCs/>
          <w:lang w:val="en-US" w:eastAsia="ja-JP"/>
        </w:rPr>
        <w:t>resourceType</w:t>
      </w:r>
      <w:proofErr w:type="spellEnd"/>
      <w:r w:rsidRPr="00E0086D">
        <w:rPr>
          <w:rFonts w:eastAsia="宋体"/>
          <w:i/>
          <w:iCs/>
          <w:lang w:val="en-US" w:eastAsia="ja-JP"/>
        </w:rPr>
        <w:t xml:space="preserve"> </w:t>
      </w:r>
      <w:r w:rsidRPr="00E0086D">
        <w:rPr>
          <w:rFonts w:eastAsia="宋体"/>
          <w:lang w:val="en-US" w:eastAsia="ja-JP"/>
        </w:rPr>
        <w:t xml:space="preserve">in </w:t>
      </w:r>
      <w:r w:rsidRPr="00E0086D">
        <w:rPr>
          <w:rFonts w:eastAsia="宋体"/>
          <w:i/>
          <w:iCs/>
          <w:lang w:val="en-US" w:eastAsia="ja-JP"/>
        </w:rPr>
        <w:t>SRS-</w:t>
      </w:r>
      <w:proofErr w:type="spellStart"/>
      <w:r w:rsidRPr="00E0086D">
        <w:rPr>
          <w:rFonts w:eastAsia="宋体"/>
          <w:i/>
          <w:iCs/>
          <w:lang w:val="en-US" w:eastAsia="ja-JP"/>
        </w:rPr>
        <w:t>ResourceSet</w:t>
      </w:r>
      <w:proofErr w:type="spellEnd"/>
      <w:r w:rsidRPr="00E0086D">
        <w:rPr>
          <w:rFonts w:eastAsia="宋体"/>
          <w:lang w:val="en-US" w:eastAsia="ja-JP"/>
        </w:rPr>
        <w:t xml:space="preserve"> set to 'periodic' or 'semi-persistent' can be configured, or up to two SRS resource sets configured with a diffe</w:t>
      </w:r>
      <w:r w:rsidRPr="00E0086D">
        <w:rPr>
          <w:rFonts w:eastAsia="宋体"/>
          <w:lang w:val="en-US" w:eastAsia="ja-JP"/>
        </w:rPr>
        <w:t xml:space="preserve">rent value for the higher layer parameter </w:t>
      </w:r>
      <w:proofErr w:type="spellStart"/>
      <w:r w:rsidRPr="00E0086D">
        <w:rPr>
          <w:rFonts w:eastAsia="宋体"/>
          <w:i/>
          <w:iCs/>
          <w:lang w:val="en-US" w:eastAsia="ja-JP"/>
        </w:rPr>
        <w:t>resourceType</w:t>
      </w:r>
      <w:proofErr w:type="spellEnd"/>
      <w:r w:rsidRPr="00E0086D">
        <w:rPr>
          <w:rFonts w:eastAsia="宋体"/>
          <w:i/>
          <w:iCs/>
          <w:lang w:val="en-US" w:eastAsia="ja-JP"/>
        </w:rPr>
        <w:t xml:space="preserve"> </w:t>
      </w:r>
      <w:r w:rsidRPr="00E0086D">
        <w:rPr>
          <w:rFonts w:eastAsia="宋体"/>
          <w:lang w:val="en-US" w:eastAsia="ja-JP"/>
        </w:rPr>
        <w:t xml:space="preserve">in </w:t>
      </w:r>
      <w:r w:rsidRPr="00E0086D">
        <w:rPr>
          <w:rFonts w:eastAsia="宋体"/>
          <w:i/>
          <w:iCs/>
          <w:lang w:val="en-US" w:eastAsia="ja-JP"/>
        </w:rPr>
        <w:t>SRS-</w:t>
      </w:r>
      <w:proofErr w:type="spellStart"/>
      <w:r w:rsidRPr="00E0086D">
        <w:rPr>
          <w:rFonts w:eastAsia="宋体"/>
          <w:i/>
          <w:iCs/>
          <w:lang w:val="en-US" w:eastAsia="ja-JP"/>
        </w:rPr>
        <w:t>ResourceSet</w:t>
      </w:r>
      <w:proofErr w:type="spellEnd"/>
      <w:r w:rsidRPr="00E0086D">
        <w:rPr>
          <w:rFonts w:eastAsia="宋体"/>
          <w:lang w:val="en-US" w:eastAsia="ja-JP"/>
        </w:rPr>
        <w:t xml:space="preserve"> can be configured.</w:t>
      </w:r>
      <w:r>
        <w:rPr>
          <w:rFonts w:eastAsia="宋体"/>
          <w:lang w:val="en-US" w:eastAsia="zh-CN"/>
        </w:rPr>
        <w:t xml:space="preserve"> </w:t>
      </w:r>
      <w:r w:rsidRPr="00E0086D">
        <w:rPr>
          <w:rFonts w:eastAsia="宋体"/>
          <w:lang w:val="en-US"/>
        </w:rPr>
        <w:t xml:space="preserve">In the case of two resource sets with </w:t>
      </w:r>
      <w:proofErr w:type="spellStart"/>
      <w:r w:rsidRPr="00E0086D">
        <w:rPr>
          <w:rFonts w:eastAsia="宋体"/>
          <w:i/>
          <w:iCs/>
          <w:lang w:val="en-US"/>
        </w:rPr>
        <w:t>resourceType</w:t>
      </w:r>
      <w:proofErr w:type="spellEnd"/>
      <w:r w:rsidRPr="00E0086D">
        <w:rPr>
          <w:rFonts w:eastAsia="宋体"/>
          <w:i/>
          <w:iCs/>
          <w:lang w:val="en-US"/>
        </w:rPr>
        <w:t xml:space="preserve"> </w:t>
      </w:r>
      <w:r w:rsidRPr="00E0086D">
        <w:rPr>
          <w:rFonts w:eastAsia="宋体"/>
          <w:lang w:val="en-US"/>
        </w:rPr>
        <w:t xml:space="preserve">in </w:t>
      </w:r>
      <w:r w:rsidRPr="00E0086D">
        <w:rPr>
          <w:rFonts w:eastAsia="宋体"/>
          <w:i/>
          <w:iCs/>
          <w:lang w:val="en-US"/>
        </w:rPr>
        <w:t>SRS-</w:t>
      </w:r>
      <w:proofErr w:type="spellStart"/>
      <w:r w:rsidRPr="00E0086D">
        <w:rPr>
          <w:rFonts w:eastAsia="宋体"/>
          <w:i/>
          <w:iCs/>
          <w:lang w:val="en-US"/>
        </w:rPr>
        <w:t>ResourceSet</w:t>
      </w:r>
      <w:proofErr w:type="spellEnd"/>
      <w:r w:rsidRPr="00E0086D">
        <w:rPr>
          <w:rFonts w:eastAsia="宋体"/>
          <w:i/>
          <w:iCs/>
          <w:lang w:val="en-US"/>
        </w:rPr>
        <w:t xml:space="preserve"> </w:t>
      </w:r>
      <w:r w:rsidRPr="00E0086D">
        <w:rPr>
          <w:rFonts w:eastAsia="宋体"/>
          <w:lang w:val="en-US"/>
        </w:rPr>
        <w:t xml:space="preserve">set to 'aperiodic', a total of two SRS resources </w:t>
      </w:r>
      <w:r>
        <w:rPr>
          <w:rFonts w:eastAsia="宋体" w:hint="eastAsia"/>
          <w:lang w:val="en-US" w:eastAsia="zh-CN"/>
        </w:rPr>
        <w:t xml:space="preserve">are </w:t>
      </w:r>
      <w:r w:rsidRPr="00E0086D">
        <w:rPr>
          <w:rFonts w:eastAsia="宋体"/>
          <w:lang w:val="en-US"/>
        </w:rPr>
        <w:t xml:space="preserve">transmitted in different symbols of two </w:t>
      </w:r>
      <w:r w:rsidRPr="00E0086D">
        <w:rPr>
          <w:rFonts w:eastAsia="宋体"/>
          <w:lang w:val="en-US"/>
        </w:rPr>
        <w:t>different slots,</w:t>
      </w:r>
      <w:r>
        <w:rPr>
          <w:rFonts w:eastAsia="宋体" w:hint="eastAsia"/>
          <w:lang w:val="en-US" w:eastAsia="zh-CN"/>
        </w:rPr>
        <w:t xml:space="preserve"> </w:t>
      </w:r>
      <w:r w:rsidRPr="00E0086D">
        <w:rPr>
          <w:rFonts w:eastAsia="宋体"/>
          <w:lang w:val="en-US"/>
        </w:rPr>
        <w:t xml:space="preserve">the SRS port </w:t>
      </w:r>
      <w:r w:rsidRPr="00E0086D">
        <w:rPr>
          <w:rFonts w:eastAsia="宋体"/>
          <w:lang w:val="en-US"/>
        </w:rPr>
        <w:t xml:space="preserve">of each SRS resource in the given two sets is associated with a different UE antenna </w:t>
      </w:r>
      <w:proofErr w:type="gramStart"/>
      <w:r w:rsidRPr="00E0086D">
        <w:rPr>
          <w:rFonts w:eastAsia="宋体"/>
          <w:lang w:val="en-US"/>
        </w:rPr>
        <w:t xml:space="preserve">port </w:t>
      </w:r>
      <w:r w:rsidRPr="00E0086D">
        <w:rPr>
          <w:rFonts w:eastAsia="宋体"/>
          <w:lang w:val="en-US"/>
        </w:rPr>
        <w:t xml:space="preserve"> and</w:t>
      </w:r>
      <w:proofErr w:type="gramEnd"/>
      <w:r w:rsidRPr="00E0086D">
        <w:rPr>
          <w:rFonts w:eastAsia="宋体"/>
          <w:lang w:val="en-US"/>
        </w:rPr>
        <w:t xml:space="preserve"> the two sets are each configured with one SRS resource.</w:t>
      </w:r>
      <w:r>
        <w:rPr>
          <w:rFonts w:eastAsia="宋体"/>
          <w:lang w:val="en-US" w:eastAsia="zh-CN"/>
        </w:rPr>
        <w:t xml:space="preserve"> In</w:t>
      </w:r>
      <w:r w:rsidRPr="00E0086D">
        <w:rPr>
          <w:rFonts w:eastAsia="宋体"/>
          <w:lang w:val="en-US"/>
        </w:rPr>
        <w:t xml:space="preserve"> the case of </w:t>
      </w:r>
      <w:r>
        <w:rPr>
          <w:rFonts w:eastAsia="宋体"/>
          <w:lang w:val="en-US" w:eastAsia="zh-CN"/>
        </w:rPr>
        <w:t xml:space="preserve">the one </w:t>
      </w:r>
      <w:r w:rsidRPr="00E0086D">
        <w:rPr>
          <w:rFonts w:eastAsia="宋体"/>
          <w:lang w:val="en-US"/>
        </w:rPr>
        <w:t>resource set</w:t>
      </w:r>
      <w:r>
        <w:rPr>
          <w:rFonts w:eastAsia="宋体"/>
          <w:lang w:val="en-US" w:eastAsia="zh-CN"/>
        </w:rPr>
        <w:t xml:space="preserve"> with</w:t>
      </w:r>
      <w:r w:rsidRPr="00E0086D">
        <w:rPr>
          <w:rFonts w:eastAsia="宋体"/>
          <w:lang w:val="en-US"/>
        </w:rPr>
        <w:t xml:space="preserve"> </w:t>
      </w:r>
      <w:proofErr w:type="spellStart"/>
      <w:r w:rsidRPr="00E0086D">
        <w:rPr>
          <w:rFonts w:eastAsia="宋体"/>
          <w:i/>
          <w:iCs/>
          <w:lang w:val="en-US"/>
        </w:rPr>
        <w:t>resourceType</w:t>
      </w:r>
      <w:proofErr w:type="spellEnd"/>
      <w:r w:rsidRPr="00E0086D">
        <w:rPr>
          <w:rFonts w:eastAsia="宋体"/>
          <w:lang w:val="en-US"/>
        </w:rPr>
        <w:t xml:space="preserve"> i</w:t>
      </w:r>
      <w:r w:rsidRPr="00E0086D">
        <w:rPr>
          <w:rFonts w:eastAsia="宋体"/>
          <w:lang w:val="en-US"/>
        </w:rPr>
        <w:t xml:space="preserve">n </w:t>
      </w:r>
      <w:r w:rsidRPr="00E0086D">
        <w:rPr>
          <w:rFonts w:eastAsia="宋体"/>
          <w:i/>
          <w:iCs/>
          <w:lang w:val="en-US"/>
        </w:rPr>
        <w:t>SRS-</w:t>
      </w:r>
      <w:proofErr w:type="spellStart"/>
      <w:r w:rsidRPr="00E0086D">
        <w:rPr>
          <w:rFonts w:eastAsia="宋体"/>
          <w:i/>
          <w:iCs/>
          <w:lang w:val="en-US"/>
        </w:rPr>
        <w:t>ResourceSet</w:t>
      </w:r>
      <w:proofErr w:type="spellEnd"/>
      <w:r w:rsidRPr="00E0086D">
        <w:rPr>
          <w:rFonts w:eastAsia="宋体"/>
          <w:lang w:val="en-US"/>
        </w:rPr>
        <w:t xml:space="preserve"> set to '</w:t>
      </w:r>
      <w:r>
        <w:rPr>
          <w:rFonts w:eastAsia="宋体"/>
          <w:lang w:val="en-US" w:eastAsia="zh-CN"/>
        </w:rPr>
        <w:t>a</w:t>
      </w:r>
      <w:r w:rsidRPr="00E0086D">
        <w:rPr>
          <w:rFonts w:eastAsia="宋体"/>
          <w:lang w:val="en-US"/>
        </w:rPr>
        <w:t xml:space="preserve">periodic' </w:t>
      </w:r>
      <w:r>
        <w:rPr>
          <w:rFonts w:eastAsia="宋体"/>
          <w:lang w:val="en-US" w:eastAsia="zh-CN"/>
        </w:rPr>
        <w:t xml:space="preserve">is configured, </w:t>
      </w:r>
      <w:r w:rsidRPr="00E0086D">
        <w:rPr>
          <w:rFonts w:eastAsia="宋体"/>
          <w:lang w:val="en-US"/>
        </w:rPr>
        <w:t>a total of two SRS resources transmitted in different symbols of one slot and where the SRS port of the second resource in the given set is associated with a different UE antenna port than the SRS port of</w:t>
      </w:r>
      <w:r w:rsidRPr="00E0086D">
        <w:rPr>
          <w:rFonts w:eastAsia="宋体"/>
          <w:lang w:val="en-US"/>
        </w:rPr>
        <w:t xml:space="preserve"> the first resource in the same set.</w:t>
      </w:r>
      <w:r>
        <w:rPr>
          <w:rFonts w:eastAsia="宋体"/>
          <w:lang w:val="en-US" w:eastAsia="zh-CN"/>
        </w:rPr>
        <w:t xml:space="preserve"> E</w:t>
      </w:r>
      <w:r>
        <w:rPr>
          <w:rFonts w:eastAsia="等线"/>
          <w:lang w:val="en-US" w:eastAsia="zh-CN"/>
        </w:rPr>
        <w:t>ach</w:t>
      </w:r>
      <w:r w:rsidRPr="00E0086D">
        <w:rPr>
          <w:rFonts w:eastAsia="宋体"/>
          <w:lang w:val="en-US"/>
        </w:rPr>
        <w:t xml:space="preserve"> SRS resource set</w:t>
      </w:r>
      <w:r>
        <w:rPr>
          <w:rFonts w:eastAsia="宋体"/>
          <w:lang w:val="en-US" w:eastAsia="zh-CN"/>
        </w:rPr>
        <w:t xml:space="preserve"> with '</w:t>
      </w:r>
      <w:proofErr w:type="spellStart"/>
      <w:r w:rsidRPr="00E0086D">
        <w:rPr>
          <w:rFonts w:eastAsia="宋体"/>
          <w:lang w:val="en-US"/>
        </w:rPr>
        <w:t>resourceType</w:t>
      </w:r>
      <w:proofErr w:type="spellEnd"/>
      <w:r>
        <w:rPr>
          <w:rFonts w:eastAsia="宋体"/>
          <w:lang w:val="en-US" w:eastAsia="zh-CN"/>
        </w:rPr>
        <w:t>'</w:t>
      </w:r>
      <w:r w:rsidRPr="00E0086D">
        <w:rPr>
          <w:rFonts w:eastAsia="宋体"/>
          <w:lang w:val="en-US"/>
        </w:rPr>
        <w:t xml:space="preserve"> in </w:t>
      </w:r>
      <w:r w:rsidRPr="00E0086D">
        <w:rPr>
          <w:rFonts w:eastAsia="宋体"/>
          <w:i/>
          <w:iCs/>
          <w:lang w:val="en-US"/>
        </w:rPr>
        <w:t>SRS-</w:t>
      </w:r>
      <w:proofErr w:type="spellStart"/>
      <w:r w:rsidRPr="00E0086D">
        <w:rPr>
          <w:rFonts w:eastAsia="宋体"/>
          <w:i/>
          <w:iCs/>
          <w:lang w:val="en-US"/>
        </w:rPr>
        <w:t>ResourceSet</w:t>
      </w:r>
      <w:proofErr w:type="spellEnd"/>
      <w:r w:rsidRPr="00E0086D">
        <w:rPr>
          <w:rFonts w:eastAsia="宋体"/>
          <w:i/>
          <w:iCs/>
          <w:lang w:val="en-US"/>
        </w:rPr>
        <w:t xml:space="preserve"> </w:t>
      </w:r>
      <w:r w:rsidRPr="00E0086D">
        <w:rPr>
          <w:rFonts w:eastAsia="宋体"/>
          <w:lang w:val="en-US"/>
        </w:rPr>
        <w:t>set to 'periodic' or 'semi-persistent' has two SRS resources transmitted in different symbols, each SRS resource in a given set consisting of a single SRS por</w:t>
      </w:r>
      <w:r w:rsidRPr="00E0086D">
        <w:rPr>
          <w:rFonts w:eastAsia="宋体"/>
          <w:lang w:val="en-US"/>
        </w:rPr>
        <w:t>t, and the SRS port of the second resource in the set is associated with a different UE antenna port than the SRS port of the first resource in the same set</w:t>
      </w:r>
      <w:r>
        <w:rPr>
          <w:rFonts w:eastAsia="宋体"/>
          <w:lang w:val="en-US" w:eastAsia="zh-CN"/>
        </w:rPr>
        <w:t>.</w:t>
      </w:r>
    </w:p>
    <w:p w:rsidR="00936F84" w:rsidRPr="00E0086D" w:rsidRDefault="00E9018C">
      <w:pPr>
        <w:ind w:left="851" w:hanging="284"/>
        <w:rPr>
          <w:rFonts w:eastAsia="宋体"/>
          <w:lang w:val="en-US"/>
        </w:rPr>
      </w:pPr>
      <w:r w:rsidRPr="00E0086D">
        <w:rPr>
          <w:rFonts w:eastAsia="宋体"/>
          <w:lang w:val="en-US"/>
        </w:rPr>
        <w:t>-</w:t>
      </w:r>
      <w:r w:rsidRPr="00E0086D">
        <w:rPr>
          <w:rFonts w:eastAsia="宋体"/>
          <w:lang w:val="en-US"/>
        </w:rPr>
        <w:tab/>
        <w:t xml:space="preserve">zero or one or two SRS resource sets configured with different value of </w:t>
      </w:r>
      <w:proofErr w:type="spellStart"/>
      <w:r w:rsidRPr="00E0086D">
        <w:rPr>
          <w:rFonts w:eastAsia="宋体"/>
          <w:i/>
          <w:iCs/>
          <w:lang w:val="en-US"/>
        </w:rPr>
        <w:t>resourceType</w:t>
      </w:r>
      <w:proofErr w:type="spellEnd"/>
      <w:r w:rsidRPr="00E0086D">
        <w:rPr>
          <w:rFonts w:eastAsia="宋体"/>
          <w:lang w:val="en-US"/>
        </w:rPr>
        <w:t xml:space="preserve"> in </w:t>
      </w:r>
      <w:r w:rsidRPr="00E0086D">
        <w:rPr>
          <w:rFonts w:eastAsia="宋体"/>
          <w:i/>
          <w:iCs/>
          <w:lang w:val="en-US"/>
        </w:rPr>
        <w:t>SRS-</w:t>
      </w:r>
      <w:proofErr w:type="spellStart"/>
      <w:r w:rsidRPr="00E0086D">
        <w:rPr>
          <w:rFonts w:eastAsia="宋体"/>
          <w:i/>
          <w:iCs/>
          <w:lang w:val="en-US"/>
        </w:rPr>
        <w:t>ResourceSet</w:t>
      </w:r>
      <w:proofErr w:type="spellEnd"/>
      <w:r w:rsidRPr="00E0086D">
        <w:rPr>
          <w:rFonts w:eastAsia="宋体"/>
          <w:lang w:val="en-US"/>
        </w:rPr>
        <w:t xml:space="preserve"> set to 'periodic' or 'semi-persistent' if the UE is not indicating a capability for [maximum 2 semi-persistent and maximum 1 periodic SRS resource sets], or up to two SRS resource sets configured with </w:t>
      </w:r>
      <w:proofErr w:type="spellStart"/>
      <w:r w:rsidRPr="00E0086D">
        <w:rPr>
          <w:rFonts w:eastAsia="宋体"/>
          <w:lang w:val="en-US"/>
        </w:rPr>
        <w:t>resourceType</w:t>
      </w:r>
      <w:proofErr w:type="spellEnd"/>
      <w:r w:rsidRPr="00E0086D">
        <w:rPr>
          <w:rFonts w:eastAsia="宋体"/>
          <w:lang w:val="en-US"/>
        </w:rPr>
        <w:t xml:space="preserve"> in SRS-</w:t>
      </w:r>
      <w:proofErr w:type="spellStart"/>
      <w:r w:rsidRPr="00E0086D">
        <w:rPr>
          <w:rFonts w:eastAsia="宋体"/>
          <w:lang w:val="en-US"/>
        </w:rPr>
        <w:t>ResourceSet</w:t>
      </w:r>
      <w:proofErr w:type="spellEnd"/>
      <w:r w:rsidRPr="00E0086D">
        <w:rPr>
          <w:rFonts w:eastAsia="宋体"/>
          <w:lang w:val="en-US"/>
        </w:rPr>
        <w:t xml:space="preserve"> set to </w:t>
      </w:r>
      <w:r w:rsidRPr="00E0086D">
        <w:rPr>
          <w:rFonts w:eastAsia="宋体"/>
          <w:lang w:val="en-US"/>
        </w:rPr>
        <w:t xml:space="preserve">'semi-persistent' and up to one SRS resource set configured with </w:t>
      </w:r>
      <w:proofErr w:type="spellStart"/>
      <w:r w:rsidRPr="00E0086D">
        <w:rPr>
          <w:rFonts w:eastAsia="宋体"/>
          <w:lang w:val="en-US"/>
        </w:rPr>
        <w:t>resourceType</w:t>
      </w:r>
      <w:proofErr w:type="spellEnd"/>
      <w:r w:rsidRPr="00E0086D">
        <w:rPr>
          <w:rFonts w:eastAsia="宋体"/>
          <w:lang w:val="en-US"/>
        </w:rPr>
        <w:t xml:space="preserve"> in SRS-</w:t>
      </w:r>
      <w:proofErr w:type="spellStart"/>
      <w:r w:rsidRPr="00E0086D">
        <w:rPr>
          <w:rFonts w:eastAsia="宋体"/>
          <w:lang w:val="en-US"/>
        </w:rPr>
        <w:t>ResourceSet</w:t>
      </w:r>
      <w:proofErr w:type="spellEnd"/>
      <w:r w:rsidRPr="00E0086D">
        <w:rPr>
          <w:rFonts w:eastAsia="宋体"/>
          <w:lang w:val="en-US"/>
        </w:rPr>
        <w:t xml:space="preserve"> set to 'periodic' if the UE is indicating a capability for [maximum 2 semi-persistent and maximum 1 periodic SRS resource sets], where the two SRS resource set</w:t>
      </w:r>
      <w:r w:rsidRPr="00E0086D">
        <w:rPr>
          <w:rFonts w:eastAsia="宋体"/>
          <w:lang w:val="en-US"/>
        </w:rPr>
        <w:t>s configured with 'semi-persistent' are not activated at the same time. An SRS resource set has two SRS resources transmitted in different symbols, each SRS resource in a given set consisting of a single SRS port, and the SRS port of the second resource in</w:t>
      </w:r>
      <w:r w:rsidRPr="00E0086D">
        <w:rPr>
          <w:rFonts w:eastAsia="宋体"/>
          <w:lang w:val="en-US"/>
        </w:rPr>
        <w:t xml:space="preserve"> the set is associated with a different UE antenna port than the SRS port of the first resource in the same set, and</w:t>
      </w:r>
    </w:p>
    <w:p w:rsidR="00936F84" w:rsidRDefault="00E9018C">
      <w:pPr>
        <w:ind w:left="851" w:hanging="284"/>
        <w:rPr>
          <w:rFonts w:eastAsia="宋体"/>
        </w:rPr>
      </w:pPr>
      <w:r w:rsidRPr="00E0086D">
        <w:rPr>
          <w:rFonts w:eastAsia="宋体"/>
          <w:lang w:val="en-US"/>
        </w:rPr>
        <w:t>-</w:t>
      </w:r>
      <w:r w:rsidRPr="00E0086D">
        <w:rPr>
          <w:rFonts w:eastAsia="宋体"/>
          <w:lang w:val="en-US"/>
        </w:rPr>
        <w:tab/>
        <w:t xml:space="preserve">zero or one SRS resource set with </w:t>
      </w:r>
      <w:proofErr w:type="spellStart"/>
      <w:r w:rsidRPr="00E0086D">
        <w:rPr>
          <w:rFonts w:eastAsia="宋体"/>
          <w:i/>
          <w:iCs/>
          <w:lang w:val="en-US"/>
        </w:rPr>
        <w:t>resourceType</w:t>
      </w:r>
      <w:proofErr w:type="spellEnd"/>
      <w:r w:rsidRPr="00E0086D">
        <w:rPr>
          <w:rFonts w:eastAsia="宋体"/>
          <w:lang w:val="en-US"/>
        </w:rPr>
        <w:t xml:space="preserve"> in </w:t>
      </w:r>
      <w:r w:rsidRPr="00E0086D">
        <w:rPr>
          <w:rFonts w:eastAsia="宋体"/>
          <w:i/>
          <w:iCs/>
          <w:lang w:val="en-US"/>
        </w:rPr>
        <w:t>SRS-</w:t>
      </w:r>
      <w:proofErr w:type="spellStart"/>
      <w:r w:rsidRPr="00E0086D">
        <w:rPr>
          <w:rFonts w:eastAsia="宋体"/>
          <w:i/>
          <w:iCs/>
          <w:lang w:val="en-US"/>
        </w:rPr>
        <w:t>ResourceSet</w:t>
      </w:r>
      <w:proofErr w:type="spellEnd"/>
      <w:r w:rsidRPr="00E0086D">
        <w:rPr>
          <w:rFonts w:eastAsia="宋体"/>
          <w:lang w:val="en-US"/>
        </w:rPr>
        <w:t xml:space="preserve"> set to 'aperiodic' if the UE is not indicating a capability for [extens</w:t>
      </w:r>
      <w:r w:rsidRPr="00E0086D">
        <w:rPr>
          <w:rFonts w:eastAsia="宋体"/>
          <w:lang w:val="en-US"/>
        </w:rPr>
        <w:t xml:space="preserve">ion of aperiodic antenna switching SRS configuration], or up to two SRS resource sets configured with </w:t>
      </w:r>
      <w:proofErr w:type="spellStart"/>
      <w:r w:rsidRPr="00E0086D">
        <w:rPr>
          <w:rFonts w:eastAsia="宋体"/>
          <w:i/>
          <w:iCs/>
          <w:lang w:val="en-US"/>
        </w:rPr>
        <w:t>resourceType</w:t>
      </w:r>
      <w:proofErr w:type="spellEnd"/>
      <w:r w:rsidRPr="00E0086D">
        <w:rPr>
          <w:rFonts w:eastAsia="宋体"/>
          <w:lang w:val="en-US"/>
        </w:rPr>
        <w:t xml:space="preserve"> in </w:t>
      </w:r>
      <w:r w:rsidRPr="00E0086D">
        <w:rPr>
          <w:rFonts w:eastAsia="宋体"/>
          <w:i/>
          <w:iCs/>
          <w:lang w:val="en-US"/>
        </w:rPr>
        <w:t>SRS-</w:t>
      </w:r>
      <w:proofErr w:type="spellStart"/>
      <w:r w:rsidRPr="00E0086D">
        <w:rPr>
          <w:rFonts w:eastAsia="宋体"/>
          <w:i/>
          <w:iCs/>
          <w:lang w:val="en-US"/>
        </w:rPr>
        <w:t>ResourceSet</w:t>
      </w:r>
      <w:proofErr w:type="spellEnd"/>
      <w:r w:rsidRPr="00E0086D">
        <w:rPr>
          <w:rFonts w:eastAsia="宋体"/>
          <w:lang w:val="en-US"/>
        </w:rPr>
        <w:t xml:space="preserve"> set to 'aperiodic' if the UE is indicating a capability for [extension of aperiodic antenna switching SRS configuration], </w:t>
      </w:r>
      <w:r w:rsidRPr="00E0086D">
        <w:rPr>
          <w:rFonts w:eastAsia="宋体"/>
          <w:lang w:val="en-US"/>
        </w:rPr>
        <w:t>where in the case of one resource set, a total of two SRS resources transmitted in different symbols of one slot and where the SRS port of the second resource in the given set is associated with a different UE antenna port than the SRS port of the first re</w:t>
      </w:r>
      <w:r w:rsidRPr="00E0086D">
        <w:rPr>
          <w:rFonts w:eastAsia="宋体"/>
          <w:lang w:val="en-US"/>
        </w:rPr>
        <w:t>source in the same set. In the case of two resource sets, a total of two SRS resources</w:t>
      </w:r>
      <w:r>
        <w:rPr>
          <w:rFonts w:eastAsia="宋体" w:hint="eastAsia"/>
          <w:lang w:val="en-US" w:eastAsia="zh-CN"/>
        </w:rPr>
        <w:t xml:space="preserve"> are</w:t>
      </w:r>
      <w:r w:rsidRPr="00E0086D">
        <w:rPr>
          <w:rFonts w:eastAsia="宋体"/>
          <w:lang w:val="en-US"/>
        </w:rPr>
        <w:t xml:space="preserve"> transmitted in </w:t>
      </w:r>
      <w:r w:rsidRPr="00E0086D">
        <w:rPr>
          <w:rFonts w:eastAsia="宋体"/>
          <w:lang w:val="en-US"/>
        </w:rPr>
        <w:lastRenderedPageBreak/>
        <w:t xml:space="preserve">different symbols of two different slots, and </w:t>
      </w:r>
      <w:r w:rsidRPr="00E0086D">
        <w:rPr>
          <w:rFonts w:eastAsia="宋体"/>
          <w:lang w:val="en-US"/>
        </w:rPr>
        <w:t xml:space="preserve">the SRS port of each SRS resource in the given two sets is associated with a different UE antenna </w:t>
      </w:r>
      <w:r w:rsidRPr="00E0086D">
        <w:rPr>
          <w:rFonts w:eastAsia="宋体"/>
          <w:lang w:val="en-US"/>
        </w:rPr>
        <w:t>port. The two sets are each configured with one SRS resource, or</w:t>
      </w:r>
    </w:p>
    <w:p w:rsidR="00936F84" w:rsidRPr="00E0086D" w:rsidRDefault="00E9018C">
      <w:pPr>
        <w:ind w:left="568" w:hanging="284"/>
        <w:rPr>
          <w:rFonts w:eastAsia="宋体"/>
          <w:lang w:val="en-US"/>
        </w:rPr>
      </w:pPr>
      <w:r>
        <w:rPr>
          <w:rFonts w:eastAsia="MS Mincho"/>
          <w:iCs/>
          <w:lang w:val="en-US" w:eastAsia="ja-JP"/>
        </w:rPr>
        <w:t>-</w:t>
      </w:r>
      <w:r>
        <w:rPr>
          <w:rFonts w:eastAsia="MS Mincho"/>
          <w:iCs/>
          <w:lang w:val="en-US" w:eastAsia="ja-JP"/>
        </w:rPr>
        <w:tab/>
      </w:r>
      <w:r w:rsidRPr="00E0086D">
        <w:rPr>
          <w:rFonts w:eastAsia="MS Mincho"/>
          <w:lang w:val="en-US"/>
        </w:rPr>
        <w:t xml:space="preserve">otherwise, </w:t>
      </w:r>
      <w:r>
        <w:rPr>
          <w:rFonts w:eastAsia="MS Mincho"/>
          <w:iCs/>
          <w:lang w:val="en-US" w:eastAsia="ja-JP"/>
        </w:rPr>
        <w:t xml:space="preserve">for </w:t>
      </w:r>
      <w:proofErr w:type="spellStart"/>
      <w:r>
        <w:rPr>
          <w:rFonts w:eastAsia="MS Mincho"/>
          <w:iCs/>
          <w:lang w:val="en-US" w:eastAsia="ja-JP"/>
        </w:rPr>
        <w:t>1T2R</w:t>
      </w:r>
      <w:proofErr w:type="spellEnd"/>
      <w:r>
        <w:rPr>
          <w:rFonts w:eastAsia="MS Mincho"/>
          <w:iCs/>
          <w:lang w:val="en-US" w:eastAsia="ja-JP"/>
        </w:rPr>
        <w:t xml:space="preserve">, </w:t>
      </w:r>
      <w:r>
        <w:rPr>
          <w:rFonts w:eastAsia="MS Mincho"/>
          <w:iCs/>
          <w:color w:val="000000"/>
          <w:lang w:val="en-US" w:eastAsia="ja-JP"/>
        </w:rPr>
        <w:t xml:space="preserve">up to two SRS resource sets configured with a different value for the higher layer parameter </w:t>
      </w:r>
      <w:proofErr w:type="spellStart"/>
      <w:r>
        <w:rPr>
          <w:rFonts w:eastAsia="MS Mincho"/>
          <w:i/>
          <w:iCs/>
          <w:color w:val="000000"/>
          <w:lang w:val="en-US" w:eastAsia="ja-JP"/>
        </w:rPr>
        <w:t>resourceType</w:t>
      </w:r>
      <w:proofErr w:type="spellEnd"/>
      <w:r>
        <w:rPr>
          <w:rFonts w:eastAsia="MS Mincho"/>
          <w:iCs/>
          <w:color w:val="000000"/>
          <w:lang w:val="en-US" w:eastAsia="ja-JP"/>
        </w:rPr>
        <w:t xml:space="preserve"> in </w:t>
      </w:r>
      <w:r>
        <w:rPr>
          <w:rFonts w:eastAsia="MS Mincho"/>
          <w:i/>
          <w:iCs/>
          <w:color w:val="000000"/>
          <w:lang w:val="en-US" w:eastAsia="ja-JP"/>
        </w:rPr>
        <w:t>SRS-</w:t>
      </w:r>
      <w:proofErr w:type="spellStart"/>
      <w:r>
        <w:rPr>
          <w:rFonts w:eastAsia="MS Mincho"/>
          <w:i/>
          <w:iCs/>
          <w:color w:val="000000"/>
          <w:lang w:val="en-US" w:eastAsia="ja-JP"/>
        </w:rPr>
        <w:t>ResourceSet</w:t>
      </w:r>
      <w:proofErr w:type="spellEnd"/>
      <w:r>
        <w:rPr>
          <w:rFonts w:eastAsia="MS Mincho"/>
          <w:iCs/>
          <w:color w:val="000000"/>
          <w:lang w:val="en-US" w:eastAsia="ja-JP"/>
        </w:rPr>
        <w:t xml:space="preserve"> set, where each set has </w:t>
      </w:r>
      <w:r w:rsidRPr="00E0086D">
        <w:rPr>
          <w:rFonts w:eastAsia="宋体"/>
          <w:lang w:val="en-US"/>
        </w:rPr>
        <w:t>two SRS resources t</w:t>
      </w:r>
      <w:r w:rsidRPr="00E0086D">
        <w:rPr>
          <w:rFonts w:eastAsia="宋体"/>
          <w:lang w:val="en-US"/>
        </w:rPr>
        <w:t xml:space="preserve">ransmitted in different symbols, each SRS resource </w:t>
      </w:r>
      <w:r>
        <w:rPr>
          <w:rFonts w:eastAsia="宋体"/>
        </w:rPr>
        <w:t xml:space="preserve">in a given set </w:t>
      </w:r>
      <w:r w:rsidRPr="00E0086D">
        <w:rPr>
          <w:rFonts w:eastAsia="宋体"/>
          <w:lang w:val="en-US"/>
        </w:rPr>
        <w:t>consisting of a single SRS port</w:t>
      </w:r>
      <w:r>
        <w:rPr>
          <w:rFonts w:eastAsia="宋体"/>
        </w:rPr>
        <w:t>, and the SRS port of the second resource in the set is associated with a different UE antenna port than the SRS port of the first resource in the same set,</w:t>
      </w:r>
      <w:r w:rsidRPr="00E0086D">
        <w:rPr>
          <w:rFonts w:eastAsia="宋体"/>
          <w:lang w:val="en-US"/>
        </w:rPr>
        <w:t xml:space="preserve"> or</w:t>
      </w:r>
    </w:p>
    <w:p w:rsidR="00936F84" w:rsidRPr="00E0086D" w:rsidRDefault="00E9018C">
      <w:pPr>
        <w:ind w:left="568" w:hanging="284"/>
        <w:rPr>
          <w:rFonts w:eastAsia="MS Mincho"/>
          <w:iCs/>
          <w:lang w:val="en-US" w:eastAsia="ja-JP"/>
        </w:rPr>
      </w:pPr>
      <w:r>
        <w:rPr>
          <w:rFonts w:eastAsia="MS Mincho"/>
          <w:iCs/>
          <w:lang w:val="en-US" w:eastAsia="ja-JP"/>
        </w:rPr>
        <w:t>-</w:t>
      </w:r>
      <w:r>
        <w:rPr>
          <w:rFonts w:eastAsia="MS Mincho"/>
          <w:iCs/>
          <w:lang w:val="en-US" w:eastAsia="ja-JP"/>
        </w:rPr>
        <w:tab/>
        <w:t xml:space="preserve">For </w:t>
      </w:r>
      <w:proofErr w:type="spellStart"/>
      <w:r>
        <w:rPr>
          <w:rFonts w:eastAsia="MS Mincho"/>
          <w:iCs/>
          <w:lang w:val="en-US" w:eastAsia="ja-JP"/>
        </w:rPr>
        <w:t>2T4R</w:t>
      </w:r>
      <w:proofErr w:type="spellEnd"/>
      <w:r>
        <w:rPr>
          <w:rFonts w:eastAsia="MS Mincho"/>
          <w:iCs/>
          <w:lang w:val="en-US" w:eastAsia="ja-JP"/>
        </w:rPr>
        <w:t>, if the UE is indicating a capability for [maximum 2 semi-persistent and maximum 1 periodic SRS resource sets] and/or a capability for [extension of aperiodic antenna switching SRS configuration]</w:t>
      </w:r>
      <w:r w:rsidRPr="00E0086D">
        <w:rPr>
          <w:rFonts w:eastAsia="MS Mincho"/>
          <w:iCs/>
          <w:lang w:val="en-US" w:eastAsia="ja-JP"/>
        </w:rPr>
        <w:t>:</w:t>
      </w:r>
    </w:p>
    <w:p w:rsidR="00936F84" w:rsidRPr="00E0086D" w:rsidRDefault="00E9018C">
      <w:pPr>
        <w:ind w:left="851" w:hanging="284"/>
        <w:rPr>
          <w:rFonts w:eastAsia="宋体"/>
          <w:lang w:val="en-US" w:eastAsia="zh-CN"/>
        </w:rPr>
      </w:pPr>
      <w:r w:rsidRPr="00E0086D">
        <w:rPr>
          <w:rFonts w:eastAsia="宋体"/>
          <w:lang w:val="en-US"/>
        </w:rPr>
        <w:t>-</w:t>
      </w:r>
      <w:r w:rsidRPr="00E0086D">
        <w:rPr>
          <w:rFonts w:eastAsia="宋体"/>
          <w:lang w:val="en-US"/>
        </w:rPr>
        <w:tab/>
        <w:t>w</w:t>
      </w:r>
      <w:r w:rsidRPr="00E0086D">
        <w:rPr>
          <w:rFonts w:eastAsia="宋体"/>
          <w:lang w:val="en-US" w:eastAsia="zh-CN"/>
        </w:rPr>
        <w:t xml:space="preserve">hen the UE </w:t>
      </w:r>
      <w:r w:rsidRPr="00E0086D">
        <w:rPr>
          <w:rFonts w:eastAsia="宋体"/>
          <w:lang w:val="en-US"/>
        </w:rPr>
        <w:t>is indicating a capability for</w:t>
      </w:r>
      <w:r w:rsidRPr="00E0086D">
        <w:rPr>
          <w:rFonts w:eastAsia="宋体"/>
          <w:lang w:val="en-US" w:eastAsia="zh-CN"/>
        </w:rPr>
        <w:t xml:space="preserve"> </w:t>
      </w:r>
      <w:r w:rsidRPr="00E0086D">
        <w:rPr>
          <w:rFonts w:eastAsia="宋体"/>
          <w:lang w:val="en-US" w:eastAsia="ja-JP"/>
        </w:rPr>
        <w:t>[m</w:t>
      </w:r>
      <w:r w:rsidRPr="00E0086D">
        <w:rPr>
          <w:rFonts w:eastAsia="宋体"/>
          <w:lang w:val="en-US" w:eastAsia="ja-JP"/>
        </w:rPr>
        <w:t xml:space="preserve">aximum 2 semi-persistent and maximum 1 periodic SRS resource sets] only, then </w:t>
      </w:r>
      <w:r>
        <w:rPr>
          <w:rFonts w:eastAsia="宋体"/>
          <w:lang w:val="en-US" w:eastAsia="zh-CN"/>
        </w:rPr>
        <w:t xml:space="preserve">up to </w:t>
      </w:r>
      <w:r w:rsidRPr="00E0086D">
        <w:rPr>
          <w:rFonts w:eastAsia="宋体"/>
          <w:lang w:val="en-US" w:eastAsia="ja-JP"/>
        </w:rPr>
        <w:t xml:space="preserve">two SRS resource sets with </w:t>
      </w:r>
      <w:proofErr w:type="spellStart"/>
      <w:r w:rsidRPr="00E0086D">
        <w:rPr>
          <w:rFonts w:eastAsia="宋体"/>
          <w:i/>
          <w:iCs/>
          <w:lang w:val="en-US" w:eastAsia="ja-JP"/>
        </w:rPr>
        <w:t>resourceType</w:t>
      </w:r>
      <w:proofErr w:type="spellEnd"/>
      <w:r w:rsidRPr="00E0086D">
        <w:rPr>
          <w:rFonts w:eastAsia="宋体"/>
          <w:i/>
          <w:iCs/>
          <w:lang w:val="en-US" w:eastAsia="ja-JP"/>
        </w:rPr>
        <w:t xml:space="preserve"> </w:t>
      </w:r>
      <w:r w:rsidRPr="00E0086D">
        <w:rPr>
          <w:rFonts w:eastAsia="宋体"/>
          <w:lang w:val="en-US" w:eastAsia="ja-JP"/>
        </w:rPr>
        <w:t xml:space="preserve">in </w:t>
      </w:r>
      <w:r w:rsidRPr="00E0086D">
        <w:rPr>
          <w:rFonts w:eastAsia="宋体"/>
          <w:i/>
          <w:iCs/>
          <w:lang w:val="en-US" w:eastAsia="ja-JP"/>
        </w:rPr>
        <w:t>SRS-</w:t>
      </w:r>
      <w:proofErr w:type="spellStart"/>
      <w:r w:rsidRPr="00E0086D">
        <w:rPr>
          <w:rFonts w:eastAsia="宋体"/>
          <w:i/>
          <w:iCs/>
          <w:lang w:val="en-US" w:eastAsia="ja-JP"/>
        </w:rPr>
        <w:t>ResourceSet</w:t>
      </w:r>
      <w:proofErr w:type="spellEnd"/>
      <w:r w:rsidRPr="00E0086D">
        <w:rPr>
          <w:rFonts w:eastAsia="宋体"/>
          <w:lang w:val="en-US" w:eastAsia="ja-JP"/>
        </w:rPr>
        <w:t xml:space="preserve"> set to 'semi-persistent' and </w:t>
      </w:r>
      <w:r>
        <w:rPr>
          <w:rFonts w:eastAsia="宋体"/>
          <w:lang w:val="en-US" w:eastAsia="zh-CN"/>
        </w:rPr>
        <w:t xml:space="preserve">up to </w:t>
      </w:r>
      <w:r w:rsidRPr="00E0086D">
        <w:rPr>
          <w:rFonts w:eastAsia="宋体"/>
          <w:lang w:val="en-US" w:eastAsia="ja-JP"/>
        </w:rPr>
        <w:t xml:space="preserve">one SRS resource set with </w:t>
      </w:r>
      <w:proofErr w:type="spellStart"/>
      <w:r w:rsidRPr="00E0086D">
        <w:rPr>
          <w:rFonts w:eastAsia="宋体"/>
          <w:i/>
          <w:iCs/>
          <w:lang w:val="en-US" w:eastAsia="ja-JP"/>
        </w:rPr>
        <w:t>resourceType</w:t>
      </w:r>
      <w:proofErr w:type="spellEnd"/>
      <w:r w:rsidRPr="00E0086D">
        <w:rPr>
          <w:rFonts w:eastAsia="宋体"/>
          <w:i/>
          <w:iCs/>
          <w:lang w:val="en-US" w:eastAsia="ja-JP"/>
        </w:rPr>
        <w:t xml:space="preserve"> </w:t>
      </w:r>
      <w:r w:rsidRPr="00E0086D">
        <w:rPr>
          <w:rFonts w:eastAsia="宋体"/>
          <w:lang w:val="en-US" w:eastAsia="ja-JP"/>
        </w:rPr>
        <w:t xml:space="preserve">in </w:t>
      </w:r>
      <w:r w:rsidRPr="00E0086D">
        <w:rPr>
          <w:rFonts w:eastAsia="宋体"/>
          <w:i/>
          <w:iCs/>
          <w:lang w:val="en-US" w:eastAsia="ja-JP"/>
        </w:rPr>
        <w:t>SRS-</w:t>
      </w:r>
      <w:proofErr w:type="spellStart"/>
      <w:r w:rsidRPr="00E0086D">
        <w:rPr>
          <w:rFonts w:eastAsia="宋体"/>
          <w:i/>
          <w:iCs/>
          <w:lang w:val="en-US" w:eastAsia="ja-JP"/>
        </w:rPr>
        <w:t>ResourceSet</w:t>
      </w:r>
      <w:proofErr w:type="spellEnd"/>
      <w:r w:rsidRPr="00E0086D">
        <w:rPr>
          <w:rFonts w:eastAsia="宋体"/>
          <w:lang w:val="en-US" w:eastAsia="ja-JP"/>
        </w:rPr>
        <w:t xml:space="preserve"> set to 'periodic' ca</w:t>
      </w:r>
      <w:r w:rsidRPr="00E0086D">
        <w:rPr>
          <w:rFonts w:eastAsia="宋体"/>
          <w:lang w:val="en-US" w:eastAsia="ja-JP"/>
        </w:rPr>
        <w:t xml:space="preserve">n be configured, or up to two SRS resource sets configured with a different value for the higher layer parameter </w:t>
      </w:r>
      <w:proofErr w:type="spellStart"/>
      <w:r w:rsidRPr="00E0086D">
        <w:rPr>
          <w:rFonts w:eastAsia="宋体"/>
          <w:i/>
          <w:iCs/>
          <w:lang w:val="en-US" w:eastAsia="ja-JP"/>
        </w:rPr>
        <w:t>resourceType</w:t>
      </w:r>
      <w:proofErr w:type="spellEnd"/>
      <w:r w:rsidRPr="00E0086D">
        <w:rPr>
          <w:rFonts w:eastAsia="宋体"/>
          <w:i/>
          <w:iCs/>
          <w:lang w:val="en-US" w:eastAsia="ja-JP"/>
        </w:rPr>
        <w:t xml:space="preserve"> </w:t>
      </w:r>
      <w:r w:rsidRPr="00E0086D">
        <w:rPr>
          <w:rFonts w:eastAsia="宋体"/>
          <w:lang w:val="en-US" w:eastAsia="ja-JP"/>
        </w:rPr>
        <w:t xml:space="preserve">in </w:t>
      </w:r>
      <w:r w:rsidRPr="00E0086D">
        <w:rPr>
          <w:rFonts w:eastAsia="宋体"/>
          <w:i/>
          <w:iCs/>
          <w:lang w:val="en-US" w:eastAsia="ja-JP"/>
        </w:rPr>
        <w:t>SRS-</w:t>
      </w:r>
      <w:proofErr w:type="spellStart"/>
      <w:r w:rsidRPr="00E0086D">
        <w:rPr>
          <w:rFonts w:eastAsia="宋体"/>
          <w:i/>
          <w:iCs/>
          <w:lang w:val="en-US" w:eastAsia="ja-JP"/>
        </w:rPr>
        <w:t>ResourceSet</w:t>
      </w:r>
      <w:proofErr w:type="spellEnd"/>
      <w:r w:rsidRPr="00E0086D">
        <w:rPr>
          <w:rFonts w:eastAsia="宋体"/>
          <w:lang w:val="en-US" w:eastAsia="ja-JP"/>
        </w:rPr>
        <w:t xml:space="preserve"> can be configured</w:t>
      </w:r>
      <w:r>
        <w:rPr>
          <w:rFonts w:eastAsia="宋体"/>
          <w:lang w:val="en-US" w:eastAsia="zh-CN"/>
        </w:rPr>
        <w:t xml:space="preserve">, </w:t>
      </w:r>
      <w:r w:rsidRPr="00E0086D">
        <w:rPr>
          <w:rFonts w:eastAsia="宋体"/>
          <w:lang w:val="en-US"/>
        </w:rPr>
        <w:t>where the two SRS resource sets configured with 'semi-persistent' are not activated at the s</w:t>
      </w:r>
      <w:r w:rsidRPr="00E0086D">
        <w:rPr>
          <w:rFonts w:eastAsia="宋体"/>
          <w:lang w:val="en-US"/>
        </w:rPr>
        <w:t>ame time</w:t>
      </w:r>
      <w:r>
        <w:rPr>
          <w:rFonts w:eastAsia="宋体"/>
          <w:lang w:val="en-US" w:eastAsia="zh-CN"/>
        </w:rPr>
        <w:t>, e</w:t>
      </w:r>
      <w:r>
        <w:rPr>
          <w:rFonts w:eastAsia="等线"/>
          <w:lang w:val="en-US" w:eastAsia="zh-CN"/>
        </w:rPr>
        <w:t>ach</w:t>
      </w:r>
      <w:r w:rsidRPr="00E0086D">
        <w:rPr>
          <w:rFonts w:eastAsia="宋体"/>
          <w:lang w:val="en-US"/>
        </w:rPr>
        <w:t xml:space="preserve"> SRS resource set </w:t>
      </w:r>
      <w:r>
        <w:rPr>
          <w:rFonts w:eastAsia="宋体"/>
          <w:lang w:val="en-US" w:eastAsia="ja-JP"/>
        </w:rPr>
        <w:t xml:space="preserve">has two SRS resources transmitted in different symbols, each SRS resource in a given set consisting of two SRS ports, and the SRS port pair of the second resource is associated with a different UE antenna port pair than the </w:t>
      </w:r>
      <w:r>
        <w:rPr>
          <w:rFonts w:eastAsia="宋体"/>
          <w:lang w:val="en-US" w:eastAsia="ja-JP"/>
        </w:rPr>
        <w:t>SRS port pair of the first resource</w:t>
      </w:r>
      <w:r>
        <w:rPr>
          <w:rFonts w:eastAsia="宋体"/>
          <w:lang w:val="en-US" w:eastAsia="zh-CN"/>
        </w:rPr>
        <w:t>.</w:t>
      </w:r>
    </w:p>
    <w:p w:rsidR="00936F84" w:rsidRPr="00E0086D" w:rsidRDefault="00E9018C">
      <w:pPr>
        <w:ind w:left="851" w:hanging="284"/>
        <w:rPr>
          <w:rFonts w:eastAsia="宋体"/>
          <w:lang w:val="en-US" w:eastAsia="zh-CN"/>
        </w:rPr>
      </w:pPr>
      <w:r w:rsidRPr="00E0086D">
        <w:rPr>
          <w:rFonts w:eastAsia="宋体"/>
          <w:lang w:val="en-US"/>
        </w:rPr>
        <w:t>-</w:t>
      </w:r>
      <w:r w:rsidRPr="00E0086D">
        <w:rPr>
          <w:rFonts w:eastAsia="宋体"/>
          <w:lang w:val="en-US"/>
        </w:rPr>
        <w:tab/>
      </w:r>
      <w:r w:rsidRPr="00E0086D">
        <w:rPr>
          <w:rFonts w:eastAsia="宋体"/>
          <w:lang w:val="en-US" w:eastAsia="ja-JP"/>
        </w:rPr>
        <w:t xml:space="preserve">when the UE </w:t>
      </w:r>
      <w:r w:rsidRPr="00E0086D">
        <w:rPr>
          <w:rFonts w:eastAsia="宋体"/>
          <w:lang w:val="en-US"/>
        </w:rPr>
        <w:t>is indicating a capability for</w:t>
      </w:r>
      <w:r w:rsidRPr="00E0086D">
        <w:rPr>
          <w:rFonts w:eastAsia="宋体"/>
          <w:lang w:val="en-US" w:eastAsia="zh-CN"/>
        </w:rPr>
        <w:t xml:space="preserve"> </w:t>
      </w:r>
      <w:r w:rsidRPr="00E0086D">
        <w:rPr>
          <w:rFonts w:eastAsia="宋体"/>
          <w:lang w:val="en-US" w:eastAsia="ja-JP"/>
        </w:rPr>
        <w:t xml:space="preserve">[extension of aperiodic antenna switching SRS configuration] only, then </w:t>
      </w:r>
      <w:r>
        <w:rPr>
          <w:rFonts w:eastAsia="宋体"/>
          <w:lang w:val="en-US" w:eastAsia="zh-CN"/>
        </w:rPr>
        <w:t xml:space="preserve">up to </w:t>
      </w:r>
      <w:r w:rsidRPr="00E0086D">
        <w:rPr>
          <w:rFonts w:eastAsia="宋体"/>
          <w:lang w:val="en-US" w:eastAsia="zh-CN"/>
        </w:rPr>
        <w:t>t</w:t>
      </w:r>
      <w:r w:rsidRPr="00E0086D">
        <w:rPr>
          <w:rFonts w:eastAsia="宋体"/>
          <w:lang w:val="en-US" w:eastAsia="ja-JP"/>
        </w:rPr>
        <w:t xml:space="preserve">wo SRS resource sets with </w:t>
      </w:r>
      <w:proofErr w:type="spellStart"/>
      <w:r w:rsidRPr="00E0086D">
        <w:rPr>
          <w:rFonts w:eastAsia="宋体"/>
          <w:i/>
          <w:iCs/>
          <w:lang w:val="en-US" w:eastAsia="ja-JP"/>
        </w:rPr>
        <w:t>resourceType</w:t>
      </w:r>
      <w:proofErr w:type="spellEnd"/>
      <w:r w:rsidRPr="00E0086D">
        <w:rPr>
          <w:rFonts w:eastAsia="宋体"/>
          <w:i/>
          <w:iCs/>
          <w:lang w:val="en-US" w:eastAsia="ja-JP"/>
        </w:rPr>
        <w:t xml:space="preserve"> </w:t>
      </w:r>
      <w:r w:rsidRPr="00E0086D">
        <w:rPr>
          <w:rFonts w:eastAsia="宋体"/>
          <w:lang w:val="en-US" w:eastAsia="ja-JP"/>
        </w:rPr>
        <w:t xml:space="preserve">in </w:t>
      </w:r>
      <w:r w:rsidRPr="00E0086D">
        <w:rPr>
          <w:rFonts w:eastAsia="宋体"/>
          <w:i/>
          <w:iCs/>
          <w:lang w:val="en-US" w:eastAsia="ja-JP"/>
        </w:rPr>
        <w:t>SRS-</w:t>
      </w:r>
      <w:proofErr w:type="spellStart"/>
      <w:r w:rsidRPr="00E0086D">
        <w:rPr>
          <w:rFonts w:eastAsia="宋体"/>
          <w:i/>
          <w:iCs/>
          <w:lang w:val="en-US" w:eastAsia="ja-JP"/>
        </w:rPr>
        <w:t>ResourceSet</w:t>
      </w:r>
      <w:proofErr w:type="spellEnd"/>
      <w:r w:rsidRPr="00E0086D">
        <w:rPr>
          <w:rFonts w:eastAsia="宋体"/>
          <w:lang w:val="en-US" w:eastAsia="ja-JP"/>
        </w:rPr>
        <w:t xml:space="preserve"> set to 'aperiodic' and up to one SRS </w:t>
      </w:r>
      <w:r w:rsidRPr="00E0086D">
        <w:rPr>
          <w:rFonts w:eastAsia="宋体"/>
          <w:lang w:val="en-US" w:eastAsia="ja-JP"/>
        </w:rPr>
        <w:t xml:space="preserve">resource set with </w:t>
      </w:r>
      <w:proofErr w:type="spellStart"/>
      <w:r w:rsidRPr="00E0086D">
        <w:rPr>
          <w:rFonts w:eastAsia="宋体"/>
          <w:i/>
          <w:iCs/>
          <w:lang w:val="en-US" w:eastAsia="ja-JP"/>
        </w:rPr>
        <w:t>resourceType</w:t>
      </w:r>
      <w:proofErr w:type="spellEnd"/>
      <w:r w:rsidRPr="00E0086D">
        <w:rPr>
          <w:rFonts w:eastAsia="宋体"/>
          <w:i/>
          <w:iCs/>
          <w:lang w:val="en-US" w:eastAsia="ja-JP"/>
        </w:rPr>
        <w:t xml:space="preserve"> </w:t>
      </w:r>
      <w:r w:rsidRPr="00E0086D">
        <w:rPr>
          <w:rFonts w:eastAsia="宋体"/>
          <w:lang w:val="en-US" w:eastAsia="ja-JP"/>
        </w:rPr>
        <w:t xml:space="preserve">in </w:t>
      </w:r>
      <w:r w:rsidRPr="00E0086D">
        <w:rPr>
          <w:rFonts w:eastAsia="宋体"/>
          <w:i/>
          <w:iCs/>
          <w:lang w:val="en-US" w:eastAsia="ja-JP"/>
        </w:rPr>
        <w:t>SRS-</w:t>
      </w:r>
      <w:proofErr w:type="spellStart"/>
      <w:r w:rsidRPr="00E0086D">
        <w:rPr>
          <w:rFonts w:eastAsia="宋体"/>
          <w:i/>
          <w:iCs/>
          <w:lang w:val="en-US" w:eastAsia="ja-JP"/>
        </w:rPr>
        <w:t>ResourceSet</w:t>
      </w:r>
      <w:proofErr w:type="spellEnd"/>
      <w:r w:rsidRPr="00E0086D">
        <w:rPr>
          <w:rFonts w:eastAsia="宋体"/>
          <w:lang w:val="en-US" w:eastAsia="ja-JP"/>
        </w:rPr>
        <w:t xml:space="preserve"> set to 'periodic' or 'semi-persistent' can be configured, or up to two SRS resource sets configured with a different value for the higher layer parameter </w:t>
      </w:r>
      <w:proofErr w:type="spellStart"/>
      <w:r w:rsidRPr="00E0086D">
        <w:rPr>
          <w:rFonts w:eastAsia="宋体"/>
          <w:i/>
          <w:iCs/>
          <w:lang w:val="en-US" w:eastAsia="ja-JP"/>
        </w:rPr>
        <w:t>resourceType</w:t>
      </w:r>
      <w:proofErr w:type="spellEnd"/>
      <w:r w:rsidRPr="00E0086D">
        <w:rPr>
          <w:rFonts w:eastAsia="宋体"/>
          <w:i/>
          <w:iCs/>
          <w:lang w:val="en-US" w:eastAsia="ja-JP"/>
        </w:rPr>
        <w:t xml:space="preserve"> </w:t>
      </w:r>
      <w:r w:rsidRPr="00E0086D">
        <w:rPr>
          <w:rFonts w:eastAsia="宋体"/>
          <w:lang w:val="en-US" w:eastAsia="ja-JP"/>
        </w:rPr>
        <w:t xml:space="preserve">in </w:t>
      </w:r>
      <w:r w:rsidRPr="00E0086D">
        <w:rPr>
          <w:rFonts w:eastAsia="宋体"/>
          <w:i/>
          <w:iCs/>
          <w:lang w:val="en-US" w:eastAsia="ja-JP"/>
        </w:rPr>
        <w:t>SRS-</w:t>
      </w:r>
      <w:proofErr w:type="spellStart"/>
      <w:r w:rsidRPr="00E0086D">
        <w:rPr>
          <w:rFonts w:eastAsia="宋体"/>
          <w:i/>
          <w:iCs/>
          <w:lang w:val="en-US" w:eastAsia="ja-JP"/>
        </w:rPr>
        <w:t>ResourceSet</w:t>
      </w:r>
      <w:proofErr w:type="spellEnd"/>
      <w:r w:rsidRPr="00E0086D">
        <w:rPr>
          <w:rFonts w:eastAsia="宋体"/>
          <w:lang w:val="en-US" w:eastAsia="ja-JP"/>
        </w:rPr>
        <w:t xml:space="preserve"> can be configured.</w:t>
      </w:r>
      <w:r>
        <w:rPr>
          <w:rFonts w:eastAsia="宋体"/>
          <w:lang w:val="en-US" w:eastAsia="zh-CN"/>
        </w:rPr>
        <w:t xml:space="preserve"> </w:t>
      </w:r>
      <w:r w:rsidRPr="00E0086D">
        <w:rPr>
          <w:rFonts w:eastAsia="宋体"/>
          <w:lang w:val="en-US"/>
        </w:rPr>
        <w:t>I</w:t>
      </w:r>
      <w:r w:rsidRPr="00E0086D">
        <w:rPr>
          <w:rFonts w:eastAsia="宋体"/>
          <w:lang w:val="en-US"/>
        </w:rPr>
        <w:t xml:space="preserve">n the case of two resource sets with </w:t>
      </w:r>
      <w:proofErr w:type="spellStart"/>
      <w:r w:rsidRPr="00E0086D">
        <w:rPr>
          <w:rFonts w:eastAsia="宋体"/>
          <w:i/>
          <w:iCs/>
          <w:lang w:val="en-US"/>
        </w:rPr>
        <w:t>resourceType</w:t>
      </w:r>
      <w:proofErr w:type="spellEnd"/>
      <w:r w:rsidRPr="00E0086D">
        <w:rPr>
          <w:rFonts w:eastAsia="宋体"/>
          <w:i/>
          <w:iCs/>
          <w:lang w:val="en-US"/>
        </w:rPr>
        <w:t xml:space="preserve"> </w:t>
      </w:r>
      <w:r w:rsidRPr="00E0086D">
        <w:rPr>
          <w:rFonts w:eastAsia="宋体"/>
          <w:lang w:val="en-US"/>
        </w:rPr>
        <w:t xml:space="preserve">in </w:t>
      </w:r>
      <w:r w:rsidRPr="00E0086D">
        <w:rPr>
          <w:rFonts w:eastAsia="宋体"/>
          <w:i/>
          <w:iCs/>
          <w:lang w:val="en-US"/>
        </w:rPr>
        <w:t>SRS-</w:t>
      </w:r>
      <w:proofErr w:type="spellStart"/>
      <w:r w:rsidRPr="00E0086D">
        <w:rPr>
          <w:rFonts w:eastAsia="宋体"/>
          <w:i/>
          <w:iCs/>
          <w:lang w:val="en-US"/>
        </w:rPr>
        <w:t>ResourceSet</w:t>
      </w:r>
      <w:proofErr w:type="spellEnd"/>
      <w:r w:rsidRPr="00E0086D">
        <w:rPr>
          <w:rFonts w:eastAsia="宋体"/>
          <w:lang w:val="en-US"/>
        </w:rPr>
        <w:t xml:space="preserve"> set to 'aperiodic', a total of two SRS resources </w:t>
      </w:r>
      <w:r>
        <w:rPr>
          <w:rFonts w:eastAsia="宋体" w:hint="eastAsia"/>
          <w:lang w:val="en-US" w:eastAsia="zh-CN"/>
        </w:rPr>
        <w:t xml:space="preserve">are </w:t>
      </w:r>
      <w:r w:rsidRPr="00E0086D">
        <w:rPr>
          <w:rFonts w:eastAsia="宋体"/>
          <w:lang w:val="en-US"/>
        </w:rPr>
        <w:t xml:space="preserve">transmitted in different symbols of two different slots, </w:t>
      </w:r>
      <w:del w:id="29" w:author="ZTE" w:date="2022-11-04T11:21:00Z">
        <w:r w:rsidRPr="00E0086D">
          <w:rPr>
            <w:rFonts w:eastAsia="宋体"/>
            <w:lang w:val="en-US"/>
          </w:rPr>
          <w:delText xml:space="preserve">and where </w:delText>
        </w:r>
      </w:del>
      <w:r w:rsidRPr="00E0086D">
        <w:rPr>
          <w:rFonts w:eastAsia="宋体"/>
          <w:lang w:val="en-US"/>
        </w:rPr>
        <w:t xml:space="preserve">the SRS port pair of each SRS resource in the given two sets is associated with a different UE antenna port pair </w:t>
      </w:r>
      <w:r>
        <w:rPr>
          <w:rFonts w:eastAsia="宋体" w:hint="eastAsia"/>
          <w:lang w:val="en-US" w:eastAsia="zh-CN"/>
        </w:rPr>
        <w:t>a</w:t>
      </w:r>
      <w:r w:rsidRPr="00E0086D">
        <w:rPr>
          <w:rFonts w:eastAsia="宋体"/>
          <w:lang w:val="en-US"/>
        </w:rPr>
        <w:t>nd the two sets are each configured with one SRS resource.</w:t>
      </w:r>
      <w:r>
        <w:rPr>
          <w:rFonts w:eastAsia="宋体"/>
          <w:lang w:val="en-US" w:eastAsia="zh-CN"/>
        </w:rPr>
        <w:t xml:space="preserve"> In</w:t>
      </w:r>
      <w:r w:rsidRPr="00E0086D">
        <w:rPr>
          <w:rFonts w:eastAsia="宋体"/>
          <w:lang w:val="en-US"/>
        </w:rPr>
        <w:t xml:space="preserve"> the case of one resource set</w:t>
      </w:r>
      <w:r>
        <w:rPr>
          <w:rFonts w:eastAsia="宋体"/>
          <w:lang w:val="en-US" w:eastAsia="zh-CN"/>
        </w:rPr>
        <w:t xml:space="preserve"> with</w:t>
      </w:r>
      <w:r w:rsidRPr="00E0086D">
        <w:rPr>
          <w:rFonts w:eastAsia="宋体"/>
          <w:lang w:val="en-US"/>
        </w:rPr>
        <w:t xml:space="preserve"> </w:t>
      </w:r>
      <w:proofErr w:type="spellStart"/>
      <w:r w:rsidRPr="00E0086D">
        <w:rPr>
          <w:rFonts w:eastAsia="宋体"/>
          <w:i/>
          <w:iCs/>
          <w:lang w:val="en-US"/>
        </w:rPr>
        <w:t>resourceType</w:t>
      </w:r>
      <w:proofErr w:type="spellEnd"/>
      <w:r w:rsidRPr="00E0086D">
        <w:rPr>
          <w:rFonts w:eastAsia="宋体"/>
          <w:lang w:val="en-US"/>
        </w:rPr>
        <w:t xml:space="preserve"> in </w:t>
      </w:r>
      <w:r w:rsidRPr="00E0086D">
        <w:rPr>
          <w:rFonts w:eastAsia="宋体"/>
          <w:i/>
          <w:iCs/>
          <w:lang w:val="en-US"/>
        </w:rPr>
        <w:t>SRS-</w:t>
      </w:r>
      <w:proofErr w:type="spellStart"/>
      <w:r w:rsidRPr="00E0086D">
        <w:rPr>
          <w:rFonts w:eastAsia="宋体"/>
          <w:i/>
          <w:iCs/>
          <w:lang w:val="en-US"/>
        </w:rPr>
        <w:t>ResourceSet</w:t>
      </w:r>
      <w:proofErr w:type="spellEnd"/>
      <w:r w:rsidRPr="00E0086D">
        <w:rPr>
          <w:rFonts w:eastAsia="宋体"/>
          <w:lang w:val="en-US"/>
        </w:rPr>
        <w:t xml:space="preserve"> set to '</w:t>
      </w:r>
      <w:r>
        <w:rPr>
          <w:rFonts w:eastAsia="宋体"/>
          <w:lang w:val="en-US" w:eastAsia="zh-CN"/>
        </w:rPr>
        <w:t>a</w:t>
      </w:r>
      <w:r w:rsidRPr="00E0086D">
        <w:rPr>
          <w:rFonts w:eastAsia="宋体"/>
          <w:lang w:val="en-US"/>
        </w:rPr>
        <w:t>perio</w:t>
      </w:r>
      <w:r w:rsidRPr="00E0086D">
        <w:rPr>
          <w:rFonts w:eastAsia="宋体"/>
          <w:lang w:val="en-US"/>
        </w:rPr>
        <w:t xml:space="preserve">dic' </w:t>
      </w:r>
      <w:r>
        <w:rPr>
          <w:rFonts w:eastAsia="宋体"/>
          <w:lang w:val="en-US" w:eastAsia="zh-CN"/>
        </w:rPr>
        <w:t>is configured</w:t>
      </w:r>
      <w:r w:rsidRPr="00E0086D">
        <w:rPr>
          <w:rFonts w:eastAsia="宋体"/>
          <w:lang w:val="en-US"/>
        </w:rPr>
        <w:t>, a total of two SRS resources transmitted in different symbols in the same slot, each SRS resource in a given set consisting of two SRS ports, and the SRS port pair of the second resource is associated with a different UE antenna port pa</w:t>
      </w:r>
      <w:r w:rsidRPr="00E0086D">
        <w:rPr>
          <w:rFonts w:eastAsia="宋体"/>
          <w:lang w:val="en-US"/>
        </w:rPr>
        <w:t xml:space="preserve">ir than the SRS port pair of the first resource. </w:t>
      </w:r>
      <w:r>
        <w:rPr>
          <w:rFonts w:eastAsia="宋体"/>
          <w:lang w:val="en-US" w:eastAsia="zh-CN"/>
        </w:rPr>
        <w:t>E</w:t>
      </w:r>
      <w:r>
        <w:rPr>
          <w:rFonts w:eastAsia="等线"/>
          <w:lang w:val="en-US" w:eastAsia="zh-CN"/>
        </w:rPr>
        <w:t>ach</w:t>
      </w:r>
      <w:r w:rsidRPr="00E0086D">
        <w:rPr>
          <w:rFonts w:eastAsia="宋体"/>
          <w:lang w:val="en-US"/>
        </w:rPr>
        <w:t xml:space="preserve"> SRS resource set</w:t>
      </w:r>
      <w:r>
        <w:rPr>
          <w:rFonts w:eastAsia="等线"/>
          <w:lang w:val="en-US" w:eastAsia="zh-CN"/>
        </w:rPr>
        <w:t xml:space="preserve"> with </w:t>
      </w:r>
      <w:r>
        <w:rPr>
          <w:rFonts w:eastAsia="宋体"/>
          <w:lang w:val="en-US" w:eastAsia="zh-CN"/>
        </w:rPr>
        <w:t>'</w:t>
      </w:r>
      <w:proofErr w:type="spellStart"/>
      <w:r w:rsidRPr="00E0086D">
        <w:rPr>
          <w:rFonts w:eastAsia="宋体"/>
          <w:lang w:val="en-US"/>
        </w:rPr>
        <w:t>resourceType</w:t>
      </w:r>
      <w:proofErr w:type="spellEnd"/>
      <w:r>
        <w:rPr>
          <w:rFonts w:eastAsia="宋体"/>
          <w:lang w:val="en-US" w:eastAsia="zh-CN"/>
        </w:rPr>
        <w:t>'</w:t>
      </w:r>
      <w:r w:rsidRPr="00E0086D">
        <w:rPr>
          <w:rFonts w:eastAsia="宋体"/>
          <w:lang w:val="en-US"/>
        </w:rPr>
        <w:t xml:space="preserve"> in </w:t>
      </w:r>
      <w:r w:rsidRPr="00E0086D">
        <w:rPr>
          <w:rFonts w:eastAsia="宋体"/>
          <w:i/>
          <w:iCs/>
          <w:lang w:val="en-US"/>
        </w:rPr>
        <w:t>SRS-</w:t>
      </w:r>
      <w:proofErr w:type="spellStart"/>
      <w:r w:rsidRPr="00E0086D">
        <w:rPr>
          <w:rFonts w:eastAsia="宋体"/>
          <w:i/>
          <w:iCs/>
          <w:lang w:val="en-US"/>
        </w:rPr>
        <w:t>ResourceSet</w:t>
      </w:r>
      <w:proofErr w:type="spellEnd"/>
      <w:r w:rsidRPr="00E0086D">
        <w:rPr>
          <w:rFonts w:eastAsia="宋体"/>
          <w:i/>
          <w:iCs/>
          <w:lang w:val="en-US"/>
        </w:rPr>
        <w:t xml:space="preserve"> </w:t>
      </w:r>
      <w:r w:rsidRPr="00E0086D">
        <w:rPr>
          <w:rFonts w:eastAsia="宋体"/>
          <w:lang w:val="en-US"/>
        </w:rPr>
        <w:t xml:space="preserve">set to 'periodic' or 'semi-persistent' </w:t>
      </w:r>
      <w:r>
        <w:rPr>
          <w:rFonts w:eastAsia="宋体"/>
          <w:lang w:val="en-US" w:eastAsia="ja-JP"/>
        </w:rPr>
        <w:t xml:space="preserve">has two SRS resources transmitted in different symbols, each SRS resource in a given set consisting of two </w:t>
      </w:r>
      <w:r>
        <w:rPr>
          <w:rFonts w:eastAsia="宋体"/>
          <w:lang w:val="en-US" w:eastAsia="ja-JP"/>
        </w:rPr>
        <w:t>SRS ports, and the SRS port pair of the second resource is associated with a different UE antenna port pair than the SRS port pair of the first resource</w:t>
      </w:r>
      <w:r>
        <w:rPr>
          <w:rFonts w:eastAsia="宋体"/>
          <w:lang w:val="en-US" w:eastAsia="zh-CN"/>
        </w:rPr>
        <w:t>.</w:t>
      </w:r>
    </w:p>
    <w:p w:rsidR="00936F84" w:rsidRPr="00E0086D" w:rsidRDefault="00E9018C">
      <w:pPr>
        <w:ind w:left="851" w:hanging="284"/>
        <w:rPr>
          <w:rFonts w:eastAsia="宋体"/>
          <w:lang w:val="en-US"/>
        </w:rPr>
      </w:pPr>
      <w:r w:rsidRPr="00E0086D">
        <w:rPr>
          <w:rFonts w:eastAsia="宋体"/>
          <w:lang w:val="en-US"/>
        </w:rPr>
        <w:t>-</w:t>
      </w:r>
      <w:r w:rsidRPr="00E0086D">
        <w:rPr>
          <w:rFonts w:eastAsia="宋体"/>
          <w:lang w:val="en-US"/>
        </w:rPr>
        <w:tab/>
        <w:t xml:space="preserve">zero or one or two </w:t>
      </w:r>
      <w:r w:rsidRPr="00E0086D">
        <w:rPr>
          <w:rFonts w:eastAsia="宋体"/>
          <w:lang w:val="en-US" w:eastAsia="ja-JP"/>
        </w:rPr>
        <w:t>SRS resource sets configured with a different value for the higher layer paramete</w:t>
      </w:r>
      <w:r w:rsidRPr="00E0086D">
        <w:rPr>
          <w:rFonts w:eastAsia="宋体"/>
          <w:lang w:val="en-US" w:eastAsia="ja-JP"/>
        </w:rPr>
        <w:t xml:space="preserve">r </w:t>
      </w:r>
      <w:proofErr w:type="spellStart"/>
      <w:r w:rsidRPr="00E0086D">
        <w:rPr>
          <w:rFonts w:eastAsia="宋体"/>
          <w:i/>
          <w:lang w:val="en-US" w:eastAsia="ja-JP"/>
        </w:rPr>
        <w:t>resourceType</w:t>
      </w:r>
      <w:proofErr w:type="spellEnd"/>
      <w:r w:rsidRPr="00E0086D">
        <w:rPr>
          <w:rFonts w:eastAsia="宋体"/>
          <w:lang w:val="en-US" w:eastAsia="ja-JP"/>
        </w:rPr>
        <w:t xml:space="preserve"> in </w:t>
      </w:r>
      <w:r w:rsidRPr="00E0086D">
        <w:rPr>
          <w:rFonts w:eastAsia="宋体"/>
          <w:i/>
          <w:lang w:val="en-US" w:eastAsia="ja-JP"/>
        </w:rPr>
        <w:t>SRS-</w:t>
      </w:r>
      <w:proofErr w:type="spellStart"/>
      <w:r w:rsidRPr="00E0086D">
        <w:rPr>
          <w:rFonts w:eastAsia="宋体"/>
          <w:i/>
          <w:lang w:val="en-US" w:eastAsia="ja-JP"/>
        </w:rPr>
        <w:t>ResourceSet</w:t>
      </w:r>
      <w:proofErr w:type="spellEnd"/>
      <w:r w:rsidRPr="00E0086D">
        <w:rPr>
          <w:rFonts w:eastAsia="宋体"/>
          <w:lang w:val="en-US" w:eastAsia="ja-JP"/>
        </w:rPr>
        <w:t xml:space="preserve"> set to 'periodic' or 'semi-persistent' if the UE is not indicating a capability for [maximum 2 semi-persistent and maximum 1 periodic SRS resource sets], or up to two SRS resource sets configured with </w:t>
      </w:r>
      <w:proofErr w:type="spellStart"/>
      <w:r w:rsidRPr="00E0086D">
        <w:rPr>
          <w:rFonts w:eastAsia="宋体"/>
          <w:i/>
          <w:lang w:val="en-US" w:eastAsia="ja-JP"/>
        </w:rPr>
        <w:t>resourceType</w:t>
      </w:r>
      <w:proofErr w:type="spellEnd"/>
      <w:r w:rsidRPr="00E0086D">
        <w:rPr>
          <w:rFonts w:eastAsia="宋体"/>
          <w:lang w:val="en-US" w:eastAsia="ja-JP"/>
        </w:rPr>
        <w:t xml:space="preserve"> in </w:t>
      </w:r>
      <w:r w:rsidRPr="00E0086D">
        <w:rPr>
          <w:rFonts w:eastAsia="宋体"/>
          <w:i/>
          <w:lang w:val="en-US" w:eastAsia="ja-JP"/>
        </w:rPr>
        <w:t>SRS-</w:t>
      </w:r>
      <w:proofErr w:type="spellStart"/>
      <w:r w:rsidRPr="00E0086D">
        <w:rPr>
          <w:rFonts w:eastAsia="宋体"/>
          <w:i/>
          <w:lang w:val="en-US" w:eastAsia="ja-JP"/>
        </w:rPr>
        <w:t>ResourceSet</w:t>
      </w:r>
      <w:proofErr w:type="spellEnd"/>
      <w:r w:rsidRPr="00E0086D">
        <w:rPr>
          <w:rFonts w:eastAsia="宋体"/>
          <w:lang w:val="en-US" w:eastAsia="ja-JP"/>
        </w:rPr>
        <w:t xml:space="preserve"> set to 'semi-persistent' and up to one SRS resource set configured with </w:t>
      </w:r>
      <w:proofErr w:type="spellStart"/>
      <w:r w:rsidRPr="00E0086D">
        <w:rPr>
          <w:rFonts w:eastAsia="宋体"/>
          <w:i/>
          <w:lang w:val="en-US" w:eastAsia="ja-JP"/>
        </w:rPr>
        <w:t>resourceType</w:t>
      </w:r>
      <w:proofErr w:type="spellEnd"/>
      <w:r w:rsidRPr="00E0086D">
        <w:rPr>
          <w:rFonts w:eastAsia="宋体"/>
          <w:lang w:val="en-US" w:eastAsia="ja-JP"/>
        </w:rPr>
        <w:t xml:space="preserve"> in </w:t>
      </w:r>
      <w:r w:rsidRPr="00E0086D">
        <w:rPr>
          <w:rFonts w:eastAsia="宋体"/>
          <w:i/>
          <w:lang w:val="en-US" w:eastAsia="ja-JP"/>
        </w:rPr>
        <w:t>SRS-</w:t>
      </w:r>
      <w:proofErr w:type="spellStart"/>
      <w:r w:rsidRPr="00E0086D">
        <w:rPr>
          <w:rFonts w:eastAsia="宋体"/>
          <w:i/>
          <w:lang w:val="en-US" w:eastAsia="ja-JP"/>
        </w:rPr>
        <w:t>ResourceSet</w:t>
      </w:r>
      <w:proofErr w:type="spellEnd"/>
      <w:r w:rsidRPr="00E0086D">
        <w:rPr>
          <w:rFonts w:eastAsia="宋体"/>
          <w:lang w:val="en-US" w:eastAsia="ja-JP"/>
        </w:rPr>
        <w:t xml:space="preserve"> set to 'periodic' if the UE is indicating a capability for [maximum 2 semi-persistent and maximum 1 periodic SRS resource sets], where t</w:t>
      </w:r>
      <w:r w:rsidRPr="00E0086D">
        <w:rPr>
          <w:rFonts w:eastAsia="宋体"/>
          <w:lang w:val="en-US" w:eastAsia="ja-JP"/>
        </w:rPr>
        <w:t>he two SRS resource sets configured with 'semi-persistent' are not activated at the same time. Each SRS resource set has two SRS resources transmitted in different symbols, each SRS resource in a given set consisting of two SRS ports, and the SRS port pair</w:t>
      </w:r>
      <w:r w:rsidRPr="00E0086D">
        <w:rPr>
          <w:rFonts w:eastAsia="宋体"/>
          <w:lang w:val="en-US" w:eastAsia="ja-JP"/>
        </w:rPr>
        <w:t xml:space="preserve"> of the second resource is associated with a different UE antenna port pair than the SRS port pair of the first resource, and, </w:t>
      </w:r>
    </w:p>
    <w:p w:rsidR="00936F84" w:rsidRPr="00E0086D" w:rsidRDefault="00E9018C">
      <w:pPr>
        <w:ind w:left="851" w:hanging="284"/>
        <w:rPr>
          <w:rFonts w:eastAsia="宋体"/>
          <w:lang w:val="en-US"/>
        </w:rPr>
      </w:pPr>
      <w:r w:rsidRPr="00E0086D">
        <w:rPr>
          <w:rFonts w:eastAsia="宋体"/>
          <w:lang w:val="en-US"/>
        </w:rPr>
        <w:t>-</w:t>
      </w:r>
      <w:r w:rsidRPr="00E0086D">
        <w:rPr>
          <w:rFonts w:eastAsia="宋体"/>
          <w:lang w:val="en-US"/>
        </w:rPr>
        <w:tab/>
        <w:t xml:space="preserve">zero or one SRS resource set configured with </w:t>
      </w:r>
      <w:proofErr w:type="spellStart"/>
      <w:r w:rsidRPr="00E0086D">
        <w:rPr>
          <w:rFonts w:eastAsia="宋体"/>
          <w:i/>
          <w:lang w:val="en-US"/>
        </w:rPr>
        <w:t>resourceType</w:t>
      </w:r>
      <w:proofErr w:type="spellEnd"/>
      <w:r w:rsidRPr="00E0086D">
        <w:rPr>
          <w:rFonts w:eastAsia="宋体"/>
          <w:lang w:val="en-US"/>
        </w:rPr>
        <w:t xml:space="preserve"> in </w:t>
      </w:r>
      <w:r w:rsidRPr="00E0086D">
        <w:rPr>
          <w:rFonts w:eastAsia="宋体"/>
          <w:i/>
          <w:lang w:val="en-US"/>
        </w:rPr>
        <w:t>SRS-</w:t>
      </w:r>
      <w:proofErr w:type="spellStart"/>
      <w:r w:rsidRPr="00E0086D">
        <w:rPr>
          <w:rFonts w:eastAsia="宋体"/>
          <w:i/>
          <w:lang w:val="en-US"/>
        </w:rPr>
        <w:t>ResourceSet</w:t>
      </w:r>
      <w:proofErr w:type="spellEnd"/>
      <w:r w:rsidRPr="00E0086D">
        <w:rPr>
          <w:rFonts w:eastAsia="宋体"/>
          <w:lang w:val="en-US"/>
        </w:rPr>
        <w:t xml:space="preserve"> set to 'aperiodic' if the UE is not indicating a capability for [extension of aperiodic antenna switching SRS configuration], or up to two SRS resource sets configured with </w:t>
      </w:r>
      <w:proofErr w:type="spellStart"/>
      <w:r w:rsidRPr="00E0086D">
        <w:rPr>
          <w:rFonts w:eastAsia="宋体"/>
          <w:i/>
          <w:lang w:val="en-US"/>
        </w:rPr>
        <w:t>resourceType</w:t>
      </w:r>
      <w:proofErr w:type="spellEnd"/>
      <w:r w:rsidRPr="00E0086D">
        <w:rPr>
          <w:rFonts w:eastAsia="宋体"/>
          <w:lang w:val="en-US"/>
        </w:rPr>
        <w:t xml:space="preserve"> in </w:t>
      </w:r>
      <w:r w:rsidRPr="00E0086D">
        <w:rPr>
          <w:rFonts w:eastAsia="宋体"/>
          <w:i/>
          <w:lang w:val="en-US"/>
        </w:rPr>
        <w:t>SRS-</w:t>
      </w:r>
      <w:proofErr w:type="spellStart"/>
      <w:r w:rsidRPr="00E0086D">
        <w:rPr>
          <w:rFonts w:eastAsia="宋体"/>
          <w:i/>
          <w:lang w:val="en-US"/>
        </w:rPr>
        <w:t>ResourceSet</w:t>
      </w:r>
      <w:proofErr w:type="spellEnd"/>
      <w:r w:rsidRPr="00E0086D">
        <w:rPr>
          <w:rFonts w:eastAsia="宋体"/>
          <w:lang w:val="en-US"/>
        </w:rPr>
        <w:t xml:space="preserve"> set to 'aperiodic' if the UE is indicating a capab</w:t>
      </w:r>
      <w:r w:rsidRPr="00E0086D">
        <w:rPr>
          <w:rFonts w:eastAsia="宋体"/>
          <w:lang w:val="en-US"/>
        </w:rPr>
        <w:t>ility for [extension of aperiodic antenna switching SRS configuration], where in the case of one resource set, a total of two SRS resources transmitted in different symbols in the same slot, each SRS resource in a given set consisting of two SRS ports, and</w:t>
      </w:r>
      <w:r w:rsidRPr="00E0086D">
        <w:rPr>
          <w:rFonts w:eastAsia="宋体"/>
          <w:lang w:val="en-US"/>
        </w:rPr>
        <w:t xml:space="preserve"> the SRS port pair of the second resource is associated with a different UE antenna port pair than the SRS port pair of the first resource. In the case of two resource sets, a total of two SRS resources</w:t>
      </w:r>
      <w:r>
        <w:rPr>
          <w:rFonts w:eastAsia="宋体" w:hint="eastAsia"/>
          <w:lang w:val="en-US" w:eastAsia="zh-CN"/>
        </w:rPr>
        <w:t xml:space="preserve"> </w:t>
      </w:r>
      <w:ins w:id="30" w:author="ZTE" w:date="2022-11-03T22:18:00Z">
        <w:r>
          <w:rPr>
            <w:rFonts w:eastAsia="宋体" w:hint="eastAsia"/>
            <w:lang w:val="en-US" w:eastAsia="zh-CN"/>
          </w:rPr>
          <w:t xml:space="preserve">are </w:t>
        </w:r>
      </w:ins>
      <w:r w:rsidRPr="00E0086D">
        <w:rPr>
          <w:rFonts w:eastAsia="宋体"/>
          <w:lang w:val="en-US"/>
        </w:rPr>
        <w:t>transmitted in different symbols of two different</w:t>
      </w:r>
      <w:r w:rsidRPr="00E0086D">
        <w:rPr>
          <w:rFonts w:eastAsia="宋体"/>
          <w:lang w:val="en-US"/>
        </w:rPr>
        <w:t xml:space="preserve"> slots, and</w:t>
      </w:r>
      <w:del w:id="31" w:author="ZTE" w:date="2022-11-03T22:18:00Z">
        <w:r w:rsidRPr="00E0086D">
          <w:rPr>
            <w:rFonts w:eastAsia="宋体"/>
            <w:lang w:val="en-US"/>
          </w:rPr>
          <w:delText xml:space="preserve"> where</w:delText>
        </w:r>
      </w:del>
      <w:r w:rsidRPr="00E0086D">
        <w:rPr>
          <w:rFonts w:eastAsia="宋体"/>
          <w:lang w:val="en-US"/>
        </w:rPr>
        <w:t xml:space="preserve"> the SRS port pair of each SRS resource in the given two sets is associated with a different UE antenna port pair. The two sets are each configured with one SRS resource, or</w:t>
      </w:r>
    </w:p>
    <w:p w:rsidR="00936F84" w:rsidRPr="00E0086D" w:rsidRDefault="00E9018C">
      <w:pPr>
        <w:ind w:left="567" w:hanging="284"/>
        <w:rPr>
          <w:rFonts w:eastAsia="MS Mincho"/>
          <w:iCs/>
          <w:color w:val="000000"/>
          <w:lang w:val="en-US" w:eastAsia="ja-JP"/>
        </w:rPr>
      </w:pPr>
      <w:r>
        <w:rPr>
          <w:rFonts w:eastAsia="MS Mincho"/>
          <w:iCs/>
          <w:lang w:val="en-US" w:eastAsia="ja-JP"/>
        </w:rPr>
        <w:lastRenderedPageBreak/>
        <w:t>-</w:t>
      </w:r>
      <w:r>
        <w:rPr>
          <w:rFonts w:eastAsia="MS Mincho"/>
          <w:iCs/>
          <w:lang w:val="en-US" w:eastAsia="ja-JP"/>
        </w:rPr>
        <w:tab/>
      </w:r>
      <w:r w:rsidRPr="00E0086D">
        <w:rPr>
          <w:rFonts w:eastAsia="MS Mincho"/>
          <w:iCs/>
          <w:lang w:val="en-US" w:eastAsia="ja-JP"/>
        </w:rPr>
        <w:t xml:space="preserve">otherwise, </w:t>
      </w:r>
      <w:r>
        <w:rPr>
          <w:rFonts w:eastAsia="MS Mincho"/>
          <w:iCs/>
          <w:color w:val="000000"/>
          <w:lang w:val="en-US" w:eastAsia="ja-JP"/>
        </w:rPr>
        <w:t>up to two SRS resource sets configured with</w:t>
      </w:r>
      <w:r w:rsidRPr="00E0086D">
        <w:rPr>
          <w:rFonts w:eastAsia="MS Mincho"/>
          <w:iCs/>
          <w:color w:val="000000"/>
          <w:lang w:val="en-US" w:eastAsia="ja-JP"/>
        </w:rPr>
        <w:t xml:space="preserve"> a different value for the higher layer </w:t>
      </w:r>
      <w:proofErr w:type="gramStart"/>
      <w:r w:rsidRPr="00E0086D">
        <w:rPr>
          <w:rFonts w:eastAsia="MS Mincho"/>
          <w:iCs/>
          <w:color w:val="000000"/>
          <w:lang w:val="en-US" w:eastAsia="ja-JP"/>
        </w:rPr>
        <w:t xml:space="preserve">parameter </w:t>
      </w:r>
      <w:r>
        <w:rPr>
          <w:rFonts w:eastAsia="MS Mincho"/>
          <w:iCs/>
          <w:color w:val="000000"/>
          <w:lang w:val="en-US" w:eastAsia="ja-JP"/>
        </w:rPr>
        <w:t xml:space="preserve"> </w:t>
      </w:r>
      <w:proofErr w:type="spellStart"/>
      <w:r>
        <w:rPr>
          <w:rFonts w:eastAsia="MS Mincho"/>
          <w:i/>
          <w:iCs/>
          <w:color w:val="000000"/>
          <w:lang w:val="en-US" w:eastAsia="ja-JP"/>
        </w:rPr>
        <w:t>resourceType</w:t>
      </w:r>
      <w:proofErr w:type="spellEnd"/>
      <w:proofErr w:type="gramEnd"/>
      <w:r>
        <w:rPr>
          <w:rFonts w:eastAsia="MS Mincho"/>
          <w:iCs/>
          <w:color w:val="000000"/>
          <w:lang w:val="en-US" w:eastAsia="ja-JP"/>
        </w:rPr>
        <w:t xml:space="preserve"> in </w:t>
      </w:r>
      <w:r>
        <w:rPr>
          <w:rFonts w:eastAsia="MS Mincho"/>
          <w:i/>
          <w:iCs/>
          <w:color w:val="000000"/>
          <w:lang w:val="en-US" w:eastAsia="ja-JP"/>
        </w:rPr>
        <w:t>SRS-</w:t>
      </w:r>
      <w:proofErr w:type="spellStart"/>
      <w:r>
        <w:rPr>
          <w:rFonts w:eastAsia="MS Mincho"/>
          <w:i/>
          <w:iCs/>
          <w:color w:val="000000"/>
          <w:lang w:val="en-US" w:eastAsia="ja-JP"/>
        </w:rPr>
        <w:t>ResourceSet</w:t>
      </w:r>
      <w:proofErr w:type="spellEnd"/>
      <w:r>
        <w:rPr>
          <w:rFonts w:eastAsia="MS Mincho"/>
          <w:iCs/>
          <w:color w:val="000000"/>
          <w:lang w:val="en-US" w:eastAsia="ja-JP"/>
        </w:rPr>
        <w:t>, where each SRS resource set has two SRS resources transmitted in different symbols, each SRS resource in a given set consisting of two SRS ports, and the SRS port pair of t</w:t>
      </w:r>
      <w:r>
        <w:rPr>
          <w:rFonts w:eastAsia="MS Mincho"/>
          <w:iCs/>
          <w:color w:val="000000"/>
          <w:lang w:val="en-US" w:eastAsia="ja-JP"/>
        </w:rPr>
        <w:t xml:space="preserve">he second resource is associated with a different UE antenna port pair than the SRS port pair of the first resource, </w:t>
      </w:r>
      <w:r w:rsidRPr="00E0086D">
        <w:rPr>
          <w:rFonts w:eastAsia="宋体"/>
          <w:lang w:val="en-US"/>
        </w:rPr>
        <w:t>or</w:t>
      </w:r>
    </w:p>
    <w:p w:rsidR="00936F84" w:rsidRDefault="00E9018C">
      <w:pPr>
        <w:ind w:left="568" w:hanging="284"/>
        <w:rPr>
          <w:rFonts w:eastAsia="MS Mincho"/>
          <w:iCs/>
          <w:lang w:val="en-US" w:eastAsia="ja-JP"/>
        </w:rPr>
      </w:pPr>
      <w:r>
        <w:rPr>
          <w:rFonts w:eastAsia="MS Mincho"/>
          <w:iCs/>
          <w:lang w:val="en-US" w:eastAsia="ja-JP"/>
        </w:rPr>
        <w:t>-</w:t>
      </w:r>
      <w:r>
        <w:rPr>
          <w:rFonts w:eastAsia="MS Mincho"/>
          <w:iCs/>
          <w:lang w:val="en-US" w:eastAsia="ja-JP"/>
        </w:rPr>
        <w:tab/>
        <w:t xml:space="preserve">For </w:t>
      </w:r>
      <w:proofErr w:type="spellStart"/>
      <w:r>
        <w:rPr>
          <w:rFonts w:eastAsia="MS Mincho"/>
          <w:iCs/>
          <w:lang w:val="en-US" w:eastAsia="ja-JP"/>
        </w:rPr>
        <w:t>1T4R</w:t>
      </w:r>
      <w:proofErr w:type="spellEnd"/>
      <w:r>
        <w:rPr>
          <w:rFonts w:eastAsia="MS Mincho"/>
          <w:iCs/>
          <w:lang w:val="en-US" w:eastAsia="ja-JP"/>
        </w:rPr>
        <w:t>, if the UE is indicating a capability for [maximum 2 semi-persistent and maximum 1 periodic SRS resource sets] and/or a capab</w:t>
      </w:r>
      <w:r>
        <w:rPr>
          <w:rFonts w:eastAsia="MS Mincho"/>
          <w:iCs/>
          <w:lang w:val="en-US" w:eastAsia="ja-JP"/>
        </w:rPr>
        <w:t xml:space="preserve">ility for [extension of aperiodic antenna switching SRS configuration] and/or a capability for </w:t>
      </w:r>
      <w:r>
        <w:rPr>
          <w:rFonts w:eastAsia="宋体"/>
          <w:lang w:val="en-US" w:eastAsia="zh-CN"/>
        </w:rPr>
        <w:t xml:space="preserve">1 aperiodic SRS resource set for </w:t>
      </w:r>
      <w:proofErr w:type="spellStart"/>
      <w:r>
        <w:rPr>
          <w:rFonts w:eastAsia="宋体"/>
          <w:lang w:val="en-US" w:eastAsia="zh-CN"/>
        </w:rPr>
        <w:t>1T4R</w:t>
      </w:r>
      <w:proofErr w:type="spellEnd"/>
      <w:r>
        <w:rPr>
          <w:rFonts w:eastAsia="MS Mincho"/>
          <w:iCs/>
          <w:lang w:val="en-US" w:eastAsia="ja-JP"/>
        </w:rPr>
        <w:t xml:space="preserve">, </w:t>
      </w:r>
    </w:p>
    <w:p w:rsidR="00936F84" w:rsidRPr="00E0086D" w:rsidRDefault="00E9018C">
      <w:pPr>
        <w:ind w:left="851" w:hanging="284"/>
        <w:rPr>
          <w:rFonts w:eastAsia="宋体"/>
          <w:lang w:val="en-US"/>
        </w:rPr>
      </w:pPr>
      <w:r w:rsidRPr="00E0086D">
        <w:rPr>
          <w:rFonts w:eastAsia="宋体"/>
          <w:lang w:val="en-US"/>
        </w:rPr>
        <w:t>-</w:t>
      </w:r>
      <w:r w:rsidRPr="00E0086D">
        <w:rPr>
          <w:rFonts w:eastAsia="宋体"/>
          <w:lang w:val="en-US"/>
        </w:rPr>
        <w:tab/>
      </w:r>
      <w:r>
        <w:rPr>
          <w:rFonts w:eastAsia="宋体"/>
          <w:iCs/>
          <w:lang w:val="en-US" w:eastAsia="ja-JP"/>
        </w:rPr>
        <w:t xml:space="preserve">zero or one SRS resource set configured with </w:t>
      </w:r>
      <w:proofErr w:type="spellStart"/>
      <w:r>
        <w:rPr>
          <w:rFonts w:eastAsia="宋体"/>
          <w:i/>
          <w:iCs/>
          <w:lang w:val="en-US" w:eastAsia="ja-JP"/>
        </w:rPr>
        <w:t>resourceType</w:t>
      </w:r>
      <w:proofErr w:type="spellEnd"/>
      <w:r>
        <w:rPr>
          <w:rFonts w:eastAsia="宋体"/>
          <w:iCs/>
          <w:lang w:val="en-US" w:eastAsia="ja-JP"/>
        </w:rPr>
        <w:t xml:space="preserve"> in </w:t>
      </w:r>
      <w:r>
        <w:rPr>
          <w:rFonts w:eastAsia="宋体"/>
          <w:i/>
          <w:iCs/>
          <w:lang w:val="en-US" w:eastAsia="ja-JP"/>
        </w:rPr>
        <w:t>SRS-</w:t>
      </w:r>
      <w:proofErr w:type="spellStart"/>
      <w:r>
        <w:rPr>
          <w:rFonts w:eastAsia="宋体"/>
          <w:i/>
          <w:iCs/>
          <w:lang w:val="en-US" w:eastAsia="ja-JP"/>
        </w:rPr>
        <w:t>ResourceSet</w:t>
      </w:r>
      <w:proofErr w:type="spellEnd"/>
      <w:r>
        <w:rPr>
          <w:rFonts w:eastAsia="宋体"/>
          <w:iCs/>
          <w:lang w:val="en-US" w:eastAsia="ja-JP"/>
        </w:rPr>
        <w:t xml:space="preserve"> set to 'periodic' or 'semi-persistent' </w:t>
      </w:r>
      <w:r w:rsidRPr="00E0086D">
        <w:rPr>
          <w:rFonts w:eastAsia="宋体"/>
          <w:lang w:val="en-US"/>
        </w:rPr>
        <w:t xml:space="preserve">if </w:t>
      </w:r>
      <w:r w:rsidRPr="00E0086D">
        <w:rPr>
          <w:rFonts w:eastAsia="宋体"/>
          <w:lang w:val="en-US"/>
        </w:rPr>
        <w:t xml:space="preserve">the UE is not indicating a capability for [maximum 2 semi-persistent and maximum 1 periodic SRS resource sets], or up to two SRS resource sets configured with </w:t>
      </w:r>
      <w:proofErr w:type="spellStart"/>
      <w:r w:rsidRPr="00E0086D">
        <w:rPr>
          <w:rFonts w:eastAsia="宋体"/>
          <w:i/>
          <w:lang w:val="en-US"/>
        </w:rPr>
        <w:t>resourceType</w:t>
      </w:r>
      <w:proofErr w:type="spellEnd"/>
      <w:r w:rsidRPr="00E0086D">
        <w:rPr>
          <w:rFonts w:eastAsia="宋体"/>
          <w:lang w:val="en-US"/>
        </w:rPr>
        <w:t xml:space="preserve"> in </w:t>
      </w:r>
      <w:r w:rsidRPr="00E0086D">
        <w:rPr>
          <w:rFonts w:eastAsia="宋体"/>
          <w:i/>
          <w:lang w:val="en-US"/>
        </w:rPr>
        <w:t>SRS-</w:t>
      </w:r>
      <w:proofErr w:type="spellStart"/>
      <w:r w:rsidRPr="00E0086D">
        <w:rPr>
          <w:rFonts w:eastAsia="宋体"/>
          <w:i/>
          <w:lang w:val="en-US"/>
        </w:rPr>
        <w:t>ResourceSet</w:t>
      </w:r>
      <w:proofErr w:type="spellEnd"/>
      <w:r w:rsidRPr="00E0086D">
        <w:rPr>
          <w:rFonts w:eastAsia="宋体"/>
          <w:lang w:val="en-US"/>
        </w:rPr>
        <w:t xml:space="preserve"> set to '</w:t>
      </w:r>
      <w:r w:rsidRPr="00E0086D">
        <w:rPr>
          <w:rFonts w:eastAsia="宋体"/>
          <w:i/>
          <w:lang w:val="en-US"/>
        </w:rPr>
        <w:t>semi-persistent</w:t>
      </w:r>
      <w:r w:rsidRPr="00E0086D">
        <w:rPr>
          <w:rFonts w:eastAsia="宋体"/>
          <w:lang w:val="en-US"/>
        </w:rPr>
        <w:t xml:space="preserve">' and up to one SRS resource set configured with </w:t>
      </w:r>
      <w:proofErr w:type="spellStart"/>
      <w:r w:rsidRPr="00E0086D">
        <w:rPr>
          <w:rFonts w:eastAsia="宋体"/>
          <w:i/>
          <w:lang w:val="en-US"/>
        </w:rPr>
        <w:t>resourceType</w:t>
      </w:r>
      <w:proofErr w:type="spellEnd"/>
      <w:r w:rsidRPr="00E0086D">
        <w:rPr>
          <w:rFonts w:eastAsia="宋体"/>
          <w:lang w:val="en-US"/>
        </w:rPr>
        <w:t xml:space="preserve"> in </w:t>
      </w:r>
      <w:r w:rsidRPr="00E0086D">
        <w:rPr>
          <w:rFonts w:eastAsia="宋体"/>
          <w:i/>
          <w:lang w:val="en-US"/>
        </w:rPr>
        <w:t>SRS-</w:t>
      </w:r>
      <w:proofErr w:type="spellStart"/>
      <w:r w:rsidRPr="00E0086D">
        <w:rPr>
          <w:rFonts w:eastAsia="宋体"/>
          <w:i/>
          <w:lang w:val="en-US"/>
        </w:rPr>
        <w:t>ResourceSet</w:t>
      </w:r>
      <w:proofErr w:type="spellEnd"/>
      <w:r w:rsidRPr="00E0086D">
        <w:rPr>
          <w:rFonts w:eastAsia="宋体"/>
          <w:lang w:val="en-US"/>
        </w:rPr>
        <w:t xml:space="preserve"> set to '</w:t>
      </w:r>
      <w:r w:rsidRPr="00E0086D">
        <w:rPr>
          <w:rFonts w:eastAsia="宋体"/>
          <w:i/>
          <w:lang w:val="en-US"/>
        </w:rPr>
        <w:t>periodic</w:t>
      </w:r>
      <w:r w:rsidRPr="00E0086D">
        <w:rPr>
          <w:rFonts w:eastAsia="宋体"/>
          <w:lang w:val="en-US"/>
        </w:rPr>
        <w:t>' if the UE is indicating a capability for [maximum 2 semi-persistent and maximum 1 periodic SRS resource sets], where the two SRS resource sets configured wit</w:t>
      </w:r>
      <w:r w:rsidRPr="00E0086D">
        <w:rPr>
          <w:rFonts w:eastAsia="宋体"/>
          <w:lang w:val="en-US"/>
        </w:rPr>
        <w:t>h 'semi-persistent' are not activated at the same time.</w:t>
      </w:r>
      <w:r>
        <w:rPr>
          <w:rFonts w:eastAsia="宋体"/>
          <w:iCs/>
          <w:lang w:val="en-US" w:eastAsia="ja-JP"/>
        </w:rPr>
        <w:t xml:space="preserve"> Each SRS resource set has four SRS resources transmitted in different symbols, each SRS resource in a given set consisting of a single SRS port, and the SRS port of each resource is associated with a </w:t>
      </w:r>
      <w:r>
        <w:rPr>
          <w:rFonts w:eastAsia="宋体"/>
          <w:iCs/>
          <w:lang w:val="en-US" w:eastAsia="ja-JP"/>
        </w:rPr>
        <w:t>different UE antenna port, and</w:t>
      </w:r>
    </w:p>
    <w:p w:rsidR="00936F84" w:rsidRPr="00E0086D" w:rsidRDefault="00E9018C">
      <w:pPr>
        <w:ind w:left="851" w:hanging="284"/>
        <w:rPr>
          <w:rFonts w:eastAsia="宋体"/>
          <w:lang w:val="en-US"/>
        </w:rPr>
      </w:pPr>
      <w:r>
        <w:rPr>
          <w:rFonts w:eastAsia="宋体"/>
          <w:iCs/>
          <w:lang w:val="en-US" w:eastAsia="ja-JP"/>
        </w:rPr>
        <w:t>-</w:t>
      </w:r>
      <w:r>
        <w:rPr>
          <w:rFonts w:eastAsia="宋体"/>
          <w:iCs/>
          <w:lang w:val="en-US" w:eastAsia="ja-JP"/>
        </w:rPr>
        <w:tab/>
        <w:t>zero or</w:t>
      </w:r>
      <w:r w:rsidRPr="00E0086D">
        <w:rPr>
          <w:rFonts w:eastAsia="宋体"/>
          <w:iCs/>
          <w:lang w:val="en-US" w:eastAsia="ja-JP"/>
        </w:rPr>
        <w:t xml:space="preserve"> </w:t>
      </w:r>
      <w:r>
        <w:rPr>
          <w:rFonts w:eastAsia="宋体"/>
          <w:iCs/>
          <w:lang w:val="en-US" w:eastAsia="ja-JP"/>
        </w:rPr>
        <w:t xml:space="preserve">two SRS resource sets each configured with </w:t>
      </w:r>
      <w:proofErr w:type="spellStart"/>
      <w:r>
        <w:rPr>
          <w:rFonts w:eastAsia="宋体"/>
          <w:i/>
          <w:iCs/>
          <w:lang w:val="en-US" w:eastAsia="ja-JP"/>
        </w:rPr>
        <w:t>resourceType</w:t>
      </w:r>
      <w:proofErr w:type="spellEnd"/>
      <w:r>
        <w:rPr>
          <w:rFonts w:eastAsia="宋体"/>
          <w:iCs/>
          <w:lang w:val="en-US" w:eastAsia="ja-JP"/>
        </w:rPr>
        <w:t xml:space="preserve"> in </w:t>
      </w:r>
      <w:r>
        <w:rPr>
          <w:rFonts w:eastAsia="宋体"/>
          <w:i/>
          <w:iCs/>
          <w:lang w:val="en-US" w:eastAsia="ja-JP"/>
        </w:rPr>
        <w:t>SRS-</w:t>
      </w:r>
      <w:proofErr w:type="spellStart"/>
      <w:r>
        <w:rPr>
          <w:rFonts w:eastAsia="宋体"/>
          <w:i/>
          <w:iCs/>
          <w:lang w:val="en-US" w:eastAsia="ja-JP"/>
        </w:rPr>
        <w:t>ResourceSet</w:t>
      </w:r>
      <w:proofErr w:type="spellEnd"/>
      <w:r>
        <w:rPr>
          <w:rFonts w:eastAsia="宋体"/>
          <w:iCs/>
          <w:lang w:val="en-US" w:eastAsia="ja-JP"/>
        </w:rPr>
        <w:t xml:space="preserve"> set to 'aperiodic', </w:t>
      </w:r>
      <w:r w:rsidRPr="00E0086D">
        <w:rPr>
          <w:rFonts w:eastAsia="宋体"/>
          <w:lang w:val="en-US"/>
        </w:rPr>
        <w:t xml:space="preserve">if the UE is not indicating a capability for extension of aperiodic antenna switching SRS configuration or a capability </w:t>
      </w:r>
      <w:r w:rsidRPr="00E0086D">
        <w:rPr>
          <w:rFonts w:eastAsia="宋体"/>
          <w:lang w:val="en-US"/>
        </w:rPr>
        <w:t xml:space="preserve">for </w:t>
      </w:r>
      <w:r>
        <w:rPr>
          <w:rFonts w:eastAsia="宋体"/>
          <w:lang w:val="en-US" w:eastAsia="zh-CN"/>
        </w:rPr>
        <w:t xml:space="preserve">1 aperiodic SRS resource set for </w:t>
      </w:r>
      <w:proofErr w:type="spellStart"/>
      <w:r>
        <w:rPr>
          <w:rFonts w:eastAsia="宋体"/>
          <w:lang w:val="en-US" w:eastAsia="zh-CN"/>
        </w:rPr>
        <w:t>1T4R</w:t>
      </w:r>
      <w:proofErr w:type="spellEnd"/>
      <w:r w:rsidRPr="00E0086D">
        <w:rPr>
          <w:rFonts w:eastAsia="宋体"/>
          <w:lang w:val="en-US"/>
        </w:rPr>
        <w:t xml:space="preserve">, </w:t>
      </w:r>
      <w:r w:rsidRPr="00E0086D">
        <w:rPr>
          <w:rFonts w:eastAsia="宋体"/>
          <w:iCs/>
          <w:lang w:val="en-US" w:eastAsia="ja-JP"/>
        </w:rPr>
        <w:t xml:space="preserve">or </w:t>
      </w:r>
      <w:r>
        <w:rPr>
          <w:rFonts w:eastAsia="宋体"/>
          <w:iCs/>
          <w:lang w:val="en-US" w:eastAsia="ja-JP"/>
        </w:rPr>
        <w:t xml:space="preserve">zero </w:t>
      </w:r>
      <w:r w:rsidRPr="00E0086D">
        <w:rPr>
          <w:rFonts w:eastAsia="宋体"/>
          <w:iCs/>
          <w:lang w:val="en-US" w:eastAsia="ja-JP"/>
        </w:rPr>
        <w:t xml:space="preserve">or one or </w:t>
      </w:r>
      <w:r>
        <w:rPr>
          <w:rFonts w:eastAsia="宋体"/>
          <w:iCs/>
          <w:lang w:val="en-US" w:eastAsia="ja-JP"/>
        </w:rPr>
        <w:t xml:space="preserve">two </w:t>
      </w:r>
      <w:r w:rsidRPr="00E0086D">
        <w:rPr>
          <w:rFonts w:eastAsia="宋体"/>
          <w:lang w:val="en-US"/>
        </w:rPr>
        <w:t xml:space="preserve">or </w:t>
      </w:r>
      <w:r w:rsidRPr="00E0086D">
        <w:rPr>
          <w:rFonts w:eastAsia="宋体"/>
          <w:iCs/>
          <w:lang w:val="en-US" w:eastAsia="ja-JP"/>
        </w:rPr>
        <w:t xml:space="preserve">four </w:t>
      </w:r>
      <w:r>
        <w:rPr>
          <w:rFonts w:eastAsia="宋体"/>
          <w:iCs/>
          <w:lang w:val="en-US" w:eastAsia="ja-JP"/>
        </w:rPr>
        <w:t xml:space="preserve">SRS resource sets each configured with </w:t>
      </w:r>
      <w:proofErr w:type="spellStart"/>
      <w:r>
        <w:rPr>
          <w:rFonts w:eastAsia="宋体"/>
          <w:i/>
          <w:iCs/>
          <w:lang w:val="en-US" w:eastAsia="ja-JP"/>
        </w:rPr>
        <w:t>resourceType</w:t>
      </w:r>
      <w:proofErr w:type="spellEnd"/>
      <w:r>
        <w:rPr>
          <w:rFonts w:eastAsia="宋体"/>
          <w:iCs/>
          <w:lang w:val="en-US" w:eastAsia="ja-JP"/>
        </w:rPr>
        <w:t xml:space="preserve"> in </w:t>
      </w:r>
      <w:r>
        <w:rPr>
          <w:rFonts w:eastAsia="宋体"/>
          <w:i/>
          <w:iCs/>
          <w:lang w:val="en-US" w:eastAsia="ja-JP"/>
        </w:rPr>
        <w:t>SRS-</w:t>
      </w:r>
      <w:proofErr w:type="spellStart"/>
      <w:r>
        <w:rPr>
          <w:rFonts w:eastAsia="宋体"/>
          <w:i/>
          <w:iCs/>
          <w:lang w:val="en-US" w:eastAsia="ja-JP"/>
        </w:rPr>
        <w:t>ResourceSet</w:t>
      </w:r>
      <w:proofErr w:type="spellEnd"/>
      <w:r>
        <w:rPr>
          <w:rFonts w:eastAsia="宋体"/>
          <w:iCs/>
          <w:lang w:val="en-US" w:eastAsia="ja-JP"/>
        </w:rPr>
        <w:t xml:space="preserve"> set to 'aperiodic' </w:t>
      </w:r>
      <w:r w:rsidRPr="00E0086D">
        <w:rPr>
          <w:rFonts w:eastAsia="宋体"/>
          <w:lang w:val="en-US"/>
        </w:rPr>
        <w:t>if the UE is indicating a capability for [extension of aperiodic antenna switching SRS config</w:t>
      </w:r>
      <w:r w:rsidRPr="00E0086D">
        <w:rPr>
          <w:rFonts w:eastAsia="宋体"/>
          <w:lang w:val="en-US"/>
        </w:rPr>
        <w:t>uration]</w:t>
      </w:r>
      <w:r>
        <w:rPr>
          <w:rFonts w:eastAsia="宋体"/>
        </w:rPr>
        <w:t xml:space="preserve"> </w:t>
      </w:r>
      <w:r w:rsidRPr="00E0086D">
        <w:rPr>
          <w:rFonts w:eastAsia="宋体"/>
          <w:lang w:val="en-US"/>
        </w:rPr>
        <w:t xml:space="preserve">and a capability for </w:t>
      </w:r>
      <w:r>
        <w:rPr>
          <w:rFonts w:eastAsia="宋体"/>
          <w:lang w:val="en-US" w:eastAsia="zh-CN"/>
        </w:rPr>
        <w:t xml:space="preserve">1 aperiodic SRS resource set for </w:t>
      </w:r>
      <w:proofErr w:type="spellStart"/>
      <w:r>
        <w:rPr>
          <w:rFonts w:eastAsia="宋体"/>
          <w:lang w:val="en-US" w:eastAsia="zh-CN"/>
        </w:rPr>
        <w:t>1T4R</w:t>
      </w:r>
      <w:proofErr w:type="spellEnd"/>
      <w:r>
        <w:rPr>
          <w:rFonts w:eastAsia="宋体"/>
          <w:lang w:val="en-US" w:eastAsia="zh-CN"/>
        </w:rPr>
        <w:t xml:space="preserve">, or zero or two or four SRS resource sets </w:t>
      </w:r>
      <w:r>
        <w:rPr>
          <w:rFonts w:eastAsia="宋体"/>
          <w:iCs/>
          <w:lang w:val="en-US" w:eastAsia="ja-JP"/>
        </w:rPr>
        <w:t xml:space="preserve">each configured with </w:t>
      </w:r>
      <w:proofErr w:type="spellStart"/>
      <w:r>
        <w:rPr>
          <w:rFonts w:eastAsia="宋体"/>
          <w:i/>
          <w:iCs/>
          <w:lang w:val="en-US" w:eastAsia="ja-JP"/>
        </w:rPr>
        <w:t>resourceType</w:t>
      </w:r>
      <w:proofErr w:type="spellEnd"/>
      <w:r>
        <w:rPr>
          <w:rFonts w:eastAsia="宋体"/>
          <w:iCs/>
          <w:lang w:val="en-US" w:eastAsia="ja-JP"/>
        </w:rPr>
        <w:t xml:space="preserve"> in </w:t>
      </w:r>
      <w:r>
        <w:rPr>
          <w:rFonts w:eastAsia="宋体"/>
          <w:i/>
          <w:iCs/>
          <w:lang w:val="en-US" w:eastAsia="ja-JP"/>
        </w:rPr>
        <w:t>SRS-</w:t>
      </w:r>
      <w:proofErr w:type="spellStart"/>
      <w:r>
        <w:rPr>
          <w:rFonts w:eastAsia="宋体"/>
          <w:i/>
          <w:iCs/>
          <w:lang w:val="en-US" w:eastAsia="ja-JP"/>
        </w:rPr>
        <w:t>ResourceSet</w:t>
      </w:r>
      <w:proofErr w:type="spellEnd"/>
      <w:r>
        <w:rPr>
          <w:rFonts w:eastAsia="宋体"/>
          <w:iCs/>
          <w:lang w:val="en-US" w:eastAsia="ja-JP"/>
        </w:rPr>
        <w:t xml:space="preserve"> set to 'aperiodic' </w:t>
      </w:r>
      <w:r w:rsidRPr="00E0086D">
        <w:rPr>
          <w:rFonts w:eastAsia="宋体"/>
          <w:lang w:val="en-US"/>
        </w:rPr>
        <w:t>if the UE is indicating a capability for extension of aperiodic antenna sw</w:t>
      </w:r>
      <w:r w:rsidRPr="00E0086D">
        <w:rPr>
          <w:rFonts w:eastAsia="宋体"/>
          <w:lang w:val="en-US"/>
        </w:rPr>
        <w:t>itching SRS configuration</w:t>
      </w:r>
      <w:r>
        <w:rPr>
          <w:rFonts w:eastAsia="宋体"/>
          <w:lang w:val="en-US" w:eastAsia="zh-CN"/>
        </w:rPr>
        <w:t xml:space="preserve"> only, or zero or one or two SRS resource sets </w:t>
      </w:r>
      <w:r>
        <w:rPr>
          <w:rFonts w:eastAsia="宋体"/>
          <w:iCs/>
          <w:lang w:val="en-US" w:eastAsia="ja-JP"/>
        </w:rPr>
        <w:t xml:space="preserve">each configured with </w:t>
      </w:r>
      <w:proofErr w:type="spellStart"/>
      <w:r>
        <w:rPr>
          <w:rFonts w:eastAsia="宋体"/>
          <w:i/>
          <w:iCs/>
          <w:lang w:val="en-US" w:eastAsia="ja-JP"/>
        </w:rPr>
        <w:t>resourceType</w:t>
      </w:r>
      <w:proofErr w:type="spellEnd"/>
      <w:r>
        <w:rPr>
          <w:rFonts w:eastAsia="宋体"/>
          <w:iCs/>
          <w:lang w:val="en-US" w:eastAsia="ja-JP"/>
        </w:rPr>
        <w:t xml:space="preserve"> in </w:t>
      </w:r>
      <w:r>
        <w:rPr>
          <w:rFonts w:eastAsia="宋体"/>
          <w:i/>
          <w:iCs/>
          <w:lang w:val="en-US" w:eastAsia="ja-JP"/>
        </w:rPr>
        <w:t>SRS-</w:t>
      </w:r>
      <w:proofErr w:type="spellStart"/>
      <w:r>
        <w:rPr>
          <w:rFonts w:eastAsia="宋体"/>
          <w:i/>
          <w:iCs/>
          <w:lang w:val="en-US" w:eastAsia="ja-JP"/>
        </w:rPr>
        <w:t>ResourceSet</w:t>
      </w:r>
      <w:proofErr w:type="spellEnd"/>
      <w:r>
        <w:rPr>
          <w:rFonts w:eastAsia="宋体"/>
          <w:iCs/>
          <w:lang w:val="en-US" w:eastAsia="ja-JP"/>
        </w:rPr>
        <w:t xml:space="preserve"> set to 'aperiodic' </w:t>
      </w:r>
      <w:r w:rsidRPr="00E0086D">
        <w:rPr>
          <w:rFonts w:eastAsia="宋体"/>
          <w:lang w:val="en-US"/>
        </w:rPr>
        <w:t xml:space="preserve">if the UE is indicating a capability for </w:t>
      </w:r>
      <w:r>
        <w:rPr>
          <w:rFonts w:eastAsia="宋体"/>
          <w:lang w:val="en-US" w:eastAsia="zh-CN"/>
        </w:rPr>
        <w:t xml:space="preserve">1 aperiodic SRS resource set for </w:t>
      </w:r>
      <w:proofErr w:type="spellStart"/>
      <w:r>
        <w:rPr>
          <w:rFonts w:eastAsia="宋体"/>
          <w:lang w:val="en-US" w:eastAsia="zh-CN"/>
        </w:rPr>
        <w:t>1T4R</w:t>
      </w:r>
      <w:proofErr w:type="spellEnd"/>
      <w:r>
        <w:rPr>
          <w:rFonts w:eastAsia="宋体"/>
          <w:lang w:val="en-US" w:eastAsia="zh-CN"/>
        </w:rPr>
        <w:t xml:space="preserve"> only</w:t>
      </w:r>
      <w:r>
        <w:rPr>
          <w:rFonts w:eastAsia="宋体"/>
          <w:iCs/>
          <w:lang w:val="en-US" w:eastAsia="ja-JP"/>
        </w:rPr>
        <w:t>.</w:t>
      </w:r>
      <w:r w:rsidRPr="00E0086D">
        <w:rPr>
          <w:rFonts w:eastAsia="宋体"/>
          <w:lang w:val="en-US"/>
        </w:rPr>
        <w:t xml:space="preserve"> In the case of one resource set, a total of four SRS resources transmitted in different symbols in the same slot,</w:t>
      </w:r>
      <w:r w:rsidRPr="00E0086D">
        <w:rPr>
          <w:rFonts w:eastAsia="宋体"/>
          <w:color w:val="000000"/>
          <w:lang w:val="en-US"/>
        </w:rPr>
        <w:t xml:space="preserve"> and where the SRS port of each resource in the given set is associated with a different UE antenna port</w:t>
      </w:r>
      <w:r>
        <w:rPr>
          <w:rFonts w:eastAsia="宋体"/>
          <w:iCs/>
          <w:lang w:val="en-US" w:eastAsia="ja-JP"/>
        </w:rPr>
        <w:t>. In the case of two resource se</w:t>
      </w:r>
      <w:r w:rsidRPr="00E0086D">
        <w:rPr>
          <w:rFonts w:eastAsia="宋体"/>
          <w:iCs/>
          <w:lang w:val="en-US" w:eastAsia="ja-JP"/>
        </w:rPr>
        <w:t>ts</w:t>
      </w:r>
      <w:ins w:id="32" w:author="ZTE" w:date="2022-10-31T15:11:00Z">
        <w:r>
          <w:rPr>
            <w:rFonts w:eastAsia="宋体" w:hint="eastAsia"/>
            <w:iCs/>
            <w:lang w:val="en-US" w:eastAsia="zh-CN"/>
          </w:rPr>
          <w:t xml:space="preserve">, </w:t>
        </w:r>
      </w:ins>
      <w:del w:id="33" w:author="ZTE" w:date="2022-10-31T15:11:00Z">
        <w:r>
          <w:rPr>
            <w:rFonts w:eastAsia="宋体"/>
            <w:iCs/>
            <w:lang w:val="en-US" w:eastAsia="ja-JP"/>
          </w:rPr>
          <w:delText xml:space="preserve"> </w:delText>
        </w:r>
      </w:del>
      <w:r>
        <w:rPr>
          <w:rFonts w:eastAsia="宋体"/>
          <w:iCs/>
          <w:lang w:val="en-US" w:eastAsia="ja-JP"/>
        </w:rPr>
        <w:t>a</w:t>
      </w:r>
      <w:r>
        <w:rPr>
          <w:rFonts w:eastAsia="宋体"/>
          <w:iCs/>
          <w:lang w:val="en-US" w:eastAsia="ja-JP"/>
        </w:rPr>
        <w:t xml:space="preserve"> total of four SRS resources</w:t>
      </w:r>
      <w:ins w:id="34" w:author="ZTE" w:date="2022-10-31T15:11:00Z">
        <w:r>
          <w:rPr>
            <w:rFonts w:eastAsia="宋体" w:hint="eastAsia"/>
            <w:iCs/>
            <w:lang w:val="en-US" w:eastAsia="zh-CN"/>
          </w:rPr>
          <w:t xml:space="preserve"> are</w:t>
        </w:r>
      </w:ins>
      <w:r>
        <w:rPr>
          <w:rFonts w:eastAsia="宋体"/>
          <w:iCs/>
          <w:lang w:val="en-US" w:eastAsia="ja-JP"/>
        </w:rPr>
        <w:t xml:space="preserve"> transmitted in different symbols of two different slots, and </w:t>
      </w:r>
      <w:del w:id="35" w:author="ZTE" w:date="2022-11-03T22:22:00Z">
        <w:r>
          <w:rPr>
            <w:rFonts w:eastAsia="宋体"/>
            <w:iCs/>
            <w:lang w:val="en-US" w:eastAsia="ja-JP"/>
          </w:rPr>
          <w:delText xml:space="preserve">where </w:delText>
        </w:r>
      </w:del>
      <w:r>
        <w:rPr>
          <w:rFonts w:eastAsia="宋体"/>
          <w:iCs/>
          <w:lang w:val="en-US" w:eastAsia="ja-JP"/>
        </w:rPr>
        <w:t>the SRS port of each SRS resource in the given two sets is associated with a different UE antenna port. The two sets are each configured with two SRS resour</w:t>
      </w:r>
      <w:r>
        <w:rPr>
          <w:rFonts w:eastAsia="宋体"/>
          <w:iCs/>
          <w:lang w:val="en-US" w:eastAsia="ja-JP"/>
        </w:rPr>
        <w:t xml:space="preserve">ces, or one set is configured with one SRS resource and the other set is configured with three SRS resources. In the case of four resource sets, </w:t>
      </w:r>
      <w:r w:rsidRPr="00E0086D">
        <w:rPr>
          <w:rFonts w:eastAsia="宋体"/>
          <w:lang w:val="en-US"/>
        </w:rPr>
        <w:t xml:space="preserve">if UE is capable if supporting four sets, </w:t>
      </w:r>
      <w:r>
        <w:rPr>
          <w:rFonts w:eastAsia="宋体"/>
          <w:iCs/>
          <w:lang w:val="en-US" w:eastAsia="ja-JP"/>
        </w:rPr>
        <w:t>a total of four SRS resources</w:t>
      </w:r>
      <w:ins w:id="36" w:author="ZTE" w:date="2022-10-31T15:12:00Z">
        <w:r>
          <w:rPr>
            <w:rFonts w:eastAsia="宋体" w:hint="eastAsia"/>
            <w:iCs/>
            <w:lang w:val="en-US" w:eastAsia="zh-CN"/>
          </w:rPr>
          <w:t xml:space="preserve"> are</w:t>
        </w:r>
      </w:ins>
      <w:r>
        <w:rPr>
          <w:rFonts w:eastAsia="宋体"/>
          <w:iCs/>
          <w:lang w:val="en-US" w:eastAsia="ja-JP"/>
        </w:rPr>
        <w:t xml:space="preserve"> transmitted in different symbols of four different slots, and</w:t>
      </w:r>
      <w:del w:id="37" w:author="ZTE" w:date="2022-10-31T15:12:00Z">
        <w:r>
          <w:rPr>
            <w:rFonts w:eastAsia="宋体"/>
            <w:iCs/>
            <w:lang w:val="en-US" w:eastAsia="ja-JP"/>
          </w:rPr>
          <w:delText xml:space="preserve"> where</w:delText>
        </w:r>
      </w:del>
      <w:r>
        <w:rPr>
          <w:rFonts w:eastAsia="宋体"/>
          <w:iCs/>
          <w:lang w:val="en-US" w:eastAsia="ja-JP"/>
        </w:rPr>
        <w:t xml:space="preserve"> the SRS port of each SRS resource in the given four sets is associated with a different UE antenna port. The four sets are each configured with one SRS resource. The UE shall expect that </w:t>
      </w:r>
      <w:r>
        <w:rPr>
          <w:rFonts w:eastAsia="宋体"/>
          <w:iCs/>
          <w:lang w:val="en-US" w:eastAsia="ja-JP"/>
        </w:rPr>
        <w:t xml:space="preserve">the two </w:t>
      </w:r>
      <w:r w:rsidRPr="00E0086D">
        <w:rPr>
          <w:rFonts w:eastAsia="宋体"/>
          <w:iCs/>
          <w:lang w:val="en-US" w:eastAsia="ja-JP"/>
        </w:rPr>
        <w:t xml:space="preserve">or four </w:t>
      </w:r>
      <w:r>
        <w:rPr>
          <w:rFonts w:eastAsia="宋体"/>
          <w:iCs/>
          <w:lang w:val="en-US" w:eastAsia="ja-JP"/>
        </w:rPr>
        <w:t xml:space="preserve">sets are both configured with the same values of the higher layer parameters </w:t>
      </w:r>
      <w:r w:rsidRPr="00E0086D">
        <w:rPr>
          <w:rFonts w:eastAsia="Malgun Gothic"/>
          <w:i/>
          <w:iCs/>
          <w:lang w:val="en-US" w:eastAsia="zh-CN"/>
        </w:rPr>
        <w:t>alpha</w:t>
      </w:r>
      <w:r w:rsidRPr="00E0086D">
        <w:rPr>
          <w:rFonts w:eastAsia="Malgun Gothic"/>
          <w:iCs/>
          <w:lang w:val="en-US" w:eastAsia="zh-CN"/>
        </w:rPr>
        <w:t xml:space="preserve">, </w:t>
      </w:r>
      <w:proofErr w:type="spellStart"/>
      <w:r w:rsidRPr="00E0086D">
        <w:rPr>
          <w:rFonts w:eastAsia="Malgun Gothic"/>
          <w:i/>
          <w:iCs/>
          <w:lang w:val="en-US" w:eastAsia="zh-CN"/>
        </w:rPr>
        <w:t>p0</w:t>
      </w:r>
      <w:proofErr w:type="spellEnd"/>
      <w:r w:rsidRPr="00E0086D">
        <w:rPr>
          <w:rFonts w:eastAsia="Malgun Gothic"/>
          <w:iCs/>
          <w:lang w:val="en-US" w:eastAsia="zh-CN"/>
        </w:rPr>
        <w:t xml:space="preserve">, </w:t>
      </w:r>
      <w:proofErr w:type="spellStart"/>
      <w:r w:rsidRPr="00E0086D">
        <w:rPr>
          <w:rFonts w:eastAsia="Malgun Gothic"/>
          <w:i/>
          <w:iCs/>
          <w:lang w:val="en-US" w:eastAsia="zh-CN"/>
        </w:rPr>
        <w:t>pathlossReferenceRS</w:t>
      </w:r>
      <w:proofErr w:type="spellEnd"/>
      <w:r w:rsidRPr="00E0086D">
        <w:rPr>
          <w:rFonts w:eastAsia="Malgun Gothic"/>
          <w:iCs/>
          <w:lang w:val="en-US" w:eastAsia="zh-CN"/>
        </w:rPr>
        <w:t xml:space="preserve">, and </w:t>
      </w:r>
      <w:proofErr w:type="spellStart"/>
      <w:r w:rsidRPr="00E0086D">
        <w:rPr>
          <w:rFonts w:eastAsia="Malgun Gothic"/>
          <w:i/>
          <w:iCs/>
          <w:lang w:val="en-US" w:eastAsia="zh-CN"/>
        </w:rPr>
        <w:t>srs-PowerControlAdjustmentStates</w:t>
      </w:r>
      <w:proofErr w:type="spellEnd"/>
      <w:r w:rsidRPr="00E0086D">
        <w:rPr>
          <w:rFonts w:eastAsia="Malgun Gothic"/>
          <w:i/>
          <w:iCs/>
          <w:lang w:val="en-US" w:eastAsia="zh-CN"/>
        </w:rPr>
        <w:t xml:space="preserve"> </w:t>
      </w:r>
      <w:r w:rsidRPr="00E0086D">
        <w:rPr>
          <w:rFonts w:eastAsia="Malgun Gothic"/>
          <w:iCs/>
          <w:lang w:val="en-US" w:eastAsia="zh-CN"/>
        </w:rPr>
        <w:t>in</w:t>
      </w:r>
      <w:r w:rsidRPr="00E0086D">
        <w:rPr>
          <w:rFonts w:eastAsia="Malgun Gothic"/>
          <w:i/>
          <w:iCs/>
          <w:lang w:val="en-US" w:eastAsia="zh-CN"/>
        </w:rPr>
        <w:t xml:space="preserve"> SRS-</w:t>
      </w:r>
      <w:proofErr w:type="spellStart"/>
      <w:r w:rsidRPr="00E0086D">
        <w:rPr>
          <w:rFonts w:eastAsia="Malgun Gothic"/>
          <w:i/>
          <w:iCs/>
          <w:lang w:val="en-US" w:eastAsia="zh-CN"/>
        </w:rPr>
        <w:t>ResourceSet</w:t>
      </w:r>
      <w:proofErr w:type="spellEnd"/>
      <w:r w:rsidRPr="00E0086D">
        <w:rPr>
          <w:rFonts w:eastAsia="Malgun Gothic"/>
          <w:iCs/>
          <w:lang w:val="en-US" w:eastAsia="zh-CN"/>
        </w:rPr>
        <w:t xml:space="preserve">. </w:t>
      </w:r>
      <w:r w:rsidRPr="00E0086D">
        <w:rPr>
          <w:rFonts w:eastAsia="Malgun Gothic"/>
          <w:iCs/>
          <w:color w:val="000000"/>
          <w:lang w:val="en-US" w:eastAsia="zh-CN"/>
        </w:rPr>
        <w:t xml:space="preserve">The UE shall expect that the value of the higher layer parameter </w:t>
      </w:r>
      <w:proofErr w:type="spellStart"/>
      <w:r w:rsidRPr="00E0086D">
        <w:rPr>
          <w:rFonts w:eastAsia="Malgun Gothic"/>
          <w:i/>
          <w:iCs/>
          <w:color w:val="000000"/>
          <w:lang w:val="en-US" w:eastAsia="zh-CN"/>
        </w:rPr>
        <w:t>aperiodic</w:t>
      </w:r>
      <w:r w:rsidRPr="00E0086D">
        <w:rPr>
          <w:rFonts w:eastAsia="Malgun Gothic"/>
          <w:i/>
          <w:iCs/>
          <w:color w:val="000000"/>
          <w:lang w:val="en-US" w:eastAsia="zh-CN"/>
        </w:rPr>
        <w:t>SRS-ResourceTrigger</w:t>
      </w:r>
      <w:proofErr w:type="spellEnd"/>
      <w:r w:rsidRPr="00E0086D">
        <w:rPr>
          <w:rFonts w:eastAsia="Malgun Gothic"/>
          <w:iCs/>
          <w:color w:val="000000"/>
          <w:lang w:val="en-US" w:eastAsia="zh-CN"/>
        </w:rPr>
        <w:t xml:space="preserve"> </w:t>
      </w:r>
      <w:r w:rsidRPr="00E0086D">
        <w:rPr>
          <w:rFonts w:eastAsia="宋体"/>
          <w:lang w:val="en-US"/>
        </w:rPr>
        <w:t xml:space="preserve">or the value of an entry in </w:t>
      </w:r>
      <w:proofErr w:type="spellStart"/>
      <w:r w:rsidRPr="00E0086D">
        <w:rPr>
          <w:rFonts w:eastAsia="宋体"/>
          <w:i/>
          <w:iCs/>
          <w:lang w:val="en-US"/>
        </w:rPr>
        <w:t>AperiodicSRS-ResourceTriggerList</w:t>
      </w:r>
      <w:proofErr w:type="spellEnd"/>
      <w:r w:rsidRPr="00E0086D">
        <w:rPr>
          <w:rFonts w:eastAsia="宋体"/>
          <w:lang w:val="en-US"/>
        </w:rPr>
        <w:t xml:space="preserve"> </w:t>
      </w:r>
      <w:r w:rsidRPr="00E0086D">
        <w:rPr>
          <w:rFonts w:eastAsia="Malgun Gothic"/>
          <w:iCs/>
          <w:color w:val="000000"/>
          <w:lang w:val="en-US" w:eastAsia="zh-CN"/>
        </w:rPr>
        <w:t xml:space="preserve">in each </w:t>
      </w:r>
      <w:r w:rsidRPr="00E0086D">
        <w:rPr>
          <w:rFonts w:eastAsia="Malgun Gothic"/>
          <w:i/>
          <w:iCs/>
          <w:color w:val="000000"/>
          <w:lang w:val="en-US" w:eastAsia="zh-CN"/>
        </w:rPr>
        <w:t>SRS-</w:t>
      </w:r>
      <w:proofErr w:type="spellStart"/>
      <w:r w:rsidRPr="00E0086D">
        <w:rPr>
          <w:rFonts w:eastAsia="Malgun Gothic"/>
          <w:i/>
          <w:iCs/>
          <w:color w:val="000000"/>
          <w:lang w:val="en-US" w:eastAsia="zh-CN"/>
        </w:rPr>
        <w:t>ResourceSet</w:t>
      </w:r>
      <w:proofErr w:type="spellEnd"/>
      <w:r w:rsidRPr="00E0086D">
        <w:rPr>
          <w:rFonts w:eastAsia="Malgun Gothic"/>
          <w:iCs/>
          <w:color w:val="000000"/>
          <w:lang w:val="en-US" w:eastAsia="zh-CN"/>
        </w:rPr>
        <w:t xml:space="preserve"> </w:t>
      </w:r>
      <w:r>
        <w:rPr>
          <w:rFonts w:eastAsia="Malgun Gothic"/>
          <w:iCs/>
          <w:color w:val="000000"/>
          <w:lang w:val="en-US" w:eastAsia="zh-CN"/>
        </w:rPr>
        <w:t>is</w:t>
      </w:r>
      <w:r w:rsidRPr="00E0086D">
        <w:rPr>
          <w:rFonts w:eastAsia="Malgun Gothic"/>
          <w:iCs/>
          <w:color w:val="000000"/>
          <w:lang w:val="en-US" w:eastAsia="zh-CN"/>
        </w:rPr>
        <w:t xml:space="preserve"> the same, and </w:t>
      </w:r>
      <w:ins w:id="38" w:author="ZTE" w:date="2022-11-03T22:34:00Z">
        <w:r>
          <w:rPr>
            <w:rFonts w:eastAsia="宋体"/>
            <w:iCs/>
            <w:lang w:val="en-US" w:eastAsia="ja-JP"/>
          </w:rPr>
          <w:t xml:space="preserve">the two </w:t>
        </w:r>
        <w:r w:rsidRPr="00E0086D">
          <w:rPr>
            <w:rFonts w:eastAsia="宋体"/>
            <w:iCs/>
            <w:lang w:val="en-US" w:eastAsia="ja-JP"/>
          </w:rPr>
          <w:t xml:space="preserve">or four </w:t>
        </w:r>
        <w:r>
          <w:rPr>
            <w:rFonts w:eastAsia="宋体"/>
            <w:iCs/>
            <w:lang w:val="en-US" w:eastAsia="ja-JP"/>
          </w:rPr>
          <w:t xml:space="preserve">sets </w:t>
        </w:r>
      </w:ins>
      <w:ins w:id="39" w:author="ZTE" w:date="2022-11-03T22:35:00Z">
        <w:r>
          <w:rPr>
            <w:rFonts w:eastAsia="宋体" w:hint="eastAsia"/>
            <w:iCs/>
            <w:lang w:val="en-US" w:eastAsia="zh-CN"/>
          </w:rPr>
          <w:t xml:space="preserve">are in different slots based on </w:t>
        </w:r>
      </w:ins>
      <w:r w:rsidRPr="00E0086D">
        <w:rPr>
          <w:rFonts w:eastAsia="Malgun Gothic"/>
          <w:iCs/>
          <w:color w:val="000000"/>
          <w:lang w:val="en-US" w:eastAsia="zh-CN"/>
        </w:rPr>
        <w:t xml:space="preserve">the value of the higher layer parameter </w:t>
      </w:r>
      <w:proofErr w:type="spellStart"/>
      <w:r w:rsidRPr="00E0086D">
        <w:rPr>
          <w:rFonts w:eastAsia="Malgun Gothic"/>
          <w:i/>
          <w:iCs/>
          <w:color w:val="000000"/>
          <w:lang w:val="en-US" w:eastAsia="zh-CN"/>
        </w:rPr>
        <w:t>slotOffset</w:t>
      </w:r>
      <w:proofErr w:type="spellEnd"/>
      <w:r w:rsidRPr="00E0086D">
        <w:rPr>
          <w:rFonts w:eastAsia="Malgun Gothic"/>
          <w:iCs/>
          <w:color w:val="000000"/>
          <w:lang w:val="en-US" w:eastAsia="zh-CN"/>
        </w:rPr>
        <w:t xml:space="preserve"> </w:t>
      </w:r>
      <w:ins w:id="40" w:author="ZTE" w:date="2022-11-03T22:43:00Z">
        <w:r>
          <w:rPr>
            <w:rFonts w:eastAsia="宋体" w:hint="eastAsia"/>
            <w:iCs/>
            <w:lang w:val="en-US" w:eastAsia="zh-CN"/>
          </w:rPr>
          <w:t xml:space="preserve">and </w:t>
        </w:r>
        <w:proofErr w:type="spellStart"/>
        <w:r>
          <w:rPr>
            <w:i/>
            <w:color w:val="000000"/>
            <w:lang w:val="en-US"/>
          </w:rPr>
          <w:t>availableSlotOffset</w:t>
        </w:r>
      </w:ins>
      <w:proofErr w:type="spellEnd"/>
      <w:ins w:id="41" w:author="ZTE" w:date="2022-11-03T22:44:00Z">
        <w:r>
          <w:rPr>
            <w:rFonts w:eastAsia="宋体" w:hint="eastAsia"/>
            <w:iCs/>
            <w:color w:val="000000"/>
            <w:lang w:val="en-US" w:eastAsia="zh-CN"/>
          </w:rPr>
          <w:t>,</w:t>
        </w:r>
      </w:ins>
      <w:ins w:id="42" w:author="ZTE" w:date="2022-11-07T16:30:00Z">
        <w:r w:rsidR="00E0086D">
          <w:rPr>
            <w:rFonts w:eastAsia="宋体"/>
            <w:iCs/>
            <w:color w:val="000000"/>
            <w:lang w:val="en-US" w:eastAsia="zh-CN"/>
          </w:rPr>
          <w:t xml:space="preserve"> </w:t>
        </w:r>
      </w:ins>
      <w:ins w:id="43" w:author="ZTE" w:date="2022-11-03T22:43:00Z">
        <w:r>
          <w:rPr>
            <w:rFonts w:eastAsia="宋体" w:hint="eastAsia"/>
            <w:iCs/>
            <w:color w:val="000000"/>
            <w:lang w:val="en-US" w:eastAsia="zh-CN"/>
          </w:rPr>
          <w:t>if any</w:t>
        </w:r>
      </w:ins>
      <w:ins w:id="44" w:author="ZTE" w:date="2022-11-03T22:44:00Z">
        <w:r>
          <w:rPr>
            <w:rFonts w:eastAsia="宋体" w:hint="eastAsia"/>
            <w:iCs/>
            <w:color w:val="000000"/>
            <w:lang w:val="en-US" w:eastAsia="zh-CN"/>
          </w:rPr>
          <w:t xml:space="preserve">, </w:t>
        </w:r>
        <w:r>
          <w:rPr>
            <w:rFonts w:hint="eastAsia"/>
            <w:iCs/>
            <w:lang w:val="en-US" w:eastAsia="zh-CN"/>
          </w:rPr>
          <w:t>of</w:t>
        </w:r>
      </w:ins>
      <w:del w:id="45" w:author="ZTE" w:date="2022-11-03T22:44:00Z">
        <w:r w:rsidRPr="00E0086D">
          <w:rPr>
            <w:rFonts w:eastAsia="Malgun Gothic"/>
            <w:iCs/>
            <w:color w:val="000000"/>
            <w:lang w:val="en-US" w:eastAsia="zh-CN"/>
          </w:rPr>
          <w:delText>in</w:delText>
        </w:r>
      </w:del>
      <w:r w:rsidRPr="00E0086D">
        <w:rPr>
          <w:rFonts w:eastAsia="Malgun Gothic"/>
          <w:iCs/>
          <w:color w:val="000000"/>
          <w:lang w:val="en-US" w:eastAsia="zh-CN"/>
        </w:rPr>
        <w:t xml:space="preserve"> each </w:t>
      </w:r>
      <w:ins w:id="46" w:author="ZTE" w:date="2022-11-05T21:44:00Z">
        <w:r>
          <w:rPr>
            <w:rFonts w:eastAsia="Malgun Gothic" w:hint="eastAsia"/>
            <w:iCs/>
            <w:color w:val="000000"/>
            <w:lang w:val="en-US" w:eastAsia="zh-CN"/>
          </w:rPr>
          <w:t>of the two or four sets</w:t>
        </w:r>
      </w:ins>
      <w:del w:id="47" w:author="ZTE" w:date="2022-11-05T21:44:00Z">
        <w:r w:rsidRPr="00E0086D">
          <w:rPr>
            <w:rFonts w:eastAsia="Malgun Gothic"/>
            <w:i/>
            <w:iCs/>
            <w:color w:val="000000"/>
            <w:lang w:val="en-US" w:eastAsia="zh-CN"/>
          </w:rPr>
          <w:delText>SRS-ResourceSet</w:delText>
        </w:r>
      </w:del>
      <w:del w:id="48" w:author="ZTE" w:date="2022-11-03T22:44:00Z">
        <w:r w:rsidRPr="00E0086D">
          <w:rPr>
            <w:rFonts w:eastAsia="Malgun Gothic"/>
            <w:iCs/>
            <w:color w:val="000000"/>
            <w:lang w:val="en-US" w:eastAsia="zh-CN"/>
          </w:rPr>
          <w:delText xml:space="preserve"> </w:delText>
        </w:r>
      </w:del>
      <w:del w:id="49" w:author="ZTE" w:date="2022-11-03T22:35:00Z">
        <w:r w:rsidRPr="00E0086D">
          <w:rPr>
            <w:rFonts w:eastAsia="Malgun Gothic"/>
            <w:iCs/>
            <w:color w:val="000000"/>
            <w:lang w:val="en-US" w:eastAsia="zh-CN"/>
          </w:rPr>
          <w:delText>is different</w:delText>
        </w:r>
      </w:del>
      <w:r w:rsidRPr="00E0086D">
        <w:rPr>
          <w:rFonts w:eastAsia="Malgun Gothic"/>
          <w:iCs/>
          <w:color w:val="000000"/>
          <w:lang w:val="en-US" w:eastAsia="zh-CN"/>
        </w:rPr>
        <w:t xml:space="preserve">. </w:t>
      </w:r>
      <w:r w:rsidRPr="00E0086D">
        <w:rPr>
          <w:rFonts w:eastAsia="Malgun Gothic"/>
          <w:iCs/>
          <w:lang w:val="en-US" w:eastAsia="zh-CN"/>
        </w:rPr>
        <w:t xml:space="preserve">Or, </w:t>
      </w:r>
    </w:p>
    <w:p w:rsidR="00936F84" w:rsidRPr="00E0086D" w:rsidRDefault="00E9018C">
      <w:pPr>
        <w:ind w:left="567" w:hanging="284"/>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sidRPr="00E0086D">
        <w:rPr>
          <w:rFonts w:eastAsia="MS Mincho"/>
          <w:iCs/>
          <w:color w:val="000000"/>
          <w:lang w:val="en-US" w:eastAsia="ja-JP"/>
        </w:rPr>
        <w:t xml:space="preserve">otherwise, for </w:t>
      </w:r>
      <w:proofErr w:type="spellStart"/>
      <w:r w:rsidRPr="00E0086D">
        <w:rPr>
          <w:rFonts w:eastAsia="MS Mincho"/>
          <w:iCs/>
          <w:color w:val="000000"/>
          <w:lang w:val="en-US" w:eastAsia="ja-JP"/>
        </w:rPr>
        <w:t>1T4R</w:t>
      </w:r>
      <w:proofErr w:type="spellEnd"/>
      <w:r w:rsidRPr="00E0086D">
        <w:rPr>
          <w:rFonts w:eastAsia="MS Mincho"/>
          <w:iCs/>
          <w:color w:val="000000"/>
          <w:lang w:val="en-US" w:eastAsia="ja-JP"/>
        </w:rPr>
        <w:t>,</w:t>
      </w:r>
    </w:p>
    <w:p w:rsidR="00936F84" w:rsidRPr="00E0086D" w:rsidRDefault="00E9018C">
      <w:pPr>
        <w:ind w:left="851" w:hanging="284"/>
        <w:rPr>
          <w:rFonts w:eastAsia="宋体"/>
          <w:lang w:val="en-US" w:eastAsia="ja-JP"/>
        </w:rPr>
      </w:pPr>
      <w:r>
        <w:rPr>
          <w:rFonts w:eastAsia="宋体"/>
          <w:lang w:val="en-US" w:eastAsia="ja-JP"/>
        </w:rPr>
        <w:t>-</w:t>
      </w:r>
      <w:r>
        <w:rPr>
          <w:rFonts w:eastAsia="宋体"/>
          <w:lang w:val="en-US" w:eastAsia="ja-JP"/>
        </w:rPr>
        <w:tab/>
      </w:r>
      <w:r w:rsidRPr="00E0086D">
        <w:rPr>
          <w:rFonts w:eastAsia="宋体"/>
          <w:lang w:val="en-US" w:eastAsia="ja-JP"/>
        </w:rPr>
        <w:t>zero or one SRS resource set configured with higher layer parameter</w:t>
      </w:r>
      <w:r w:rsidRPr="00E0086D">
        <w:rPr>
          <w:rFonts w:eastAsia="宋体"/>
          <w:i/>
          <w:lang w:val="en-US" w:eastAsia="ja-JP"/>
        </w:rPr>
        <w:t xml:space="preserve"> </w:t>
      </w:r>
      <w:proofErr w:type="spellStart"/>
      <w:r w:rsidRPr="00E0086D">
        <w:rPr>
          <w:rFonts w:eastAsia="宋体"/>
          <w:i/>
          <w:lang w:val="en-US" w:eastAsia="ja-JP"/>
        </w:rPr>
        <w:t>resourceType</w:t>
      </w:r>
      <w:proofErr w:type="spellEnd"/>
      <w:r w:rsidRPr="00E0086D">
        <w:rPr>
          <w:rFonts w:eastAsia="宋体"/>
          <w:lang w:val="en-US" w:eastAsia="ja-JP"/>
        </w:rPr>
        <w:t xml:space="preserve"> in </w:t>
      </w:r>
      <w:r w:rsidRPr="00E0086D">
        <w:rPr>
          <w:rFonts w:eastAsia="宋体"/>
          <w:i/>
          <w:lang w:val="en-US" w:eastAsia="ja-JP"/>
        </w:rPr>
        <w:t>SRS-</w:t>
      </w:r>
      <w:proofErr w:type="spellStart"/>
      <w:r w:rsidRPr="00E0086D">
        <w:rPr>
          <w:rFonts w:eastAsia="宋体"/>
          <w:i/>
          <w:lang w:val="en-US" w:eastAsia="ja-JP"/>
        </w:rPr>
        <w:t>ResourceSet</w:t>
      </w:r>
      <w:proofErr w:type="spellEnd"/>
      <w:r w:rsidRPr="00E0086D">
        <w:rPr>
          <w:rFonts w:eastAsia="宋体"/>
          <w:lang w:val="en-US"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rsidR="00936F84" w:rsidRPr="00E0086D" w:rsidRDefault="00E9018C">
      <w:pPr>
        <w:ind w:left="851" w:hanging="284"/>
        <w:rPr>
          <w:rFonts w:eastAsia="宋体"/>
          <w:lang w:val="en-US" w:eastAsia="ja-JP"/>
        </w:rPr>
      </w:pPr>
      <w:r>
        <w:rPr>
          <w:rFonts w:eastAsia="宋体"/>
          <w:lang w:val="en-US" w:eastAsia="ja-JP"/>
        </w:rPr>
        <w:t>-</w:t>
      </w:r>
      <w:r>
        <w:rPr>
          <w:rFonts w:eastAsia="宋体"/>
          <w:lang w:val="en-US" w:eastAsia="ja-JP"/>
        </w:rPr>
        <w:tab/>
        <w:t>zero</w:t>
      </w:r>
      <w:r>
        <w:rPr>
          <w:rFonts w:eastAsia="宋体"/>
          <w:lang w:val="en-US" w:eastAsia="ja-JP"/>
        </w:rPr>
        <w:t xml:space="preserve"> or two SRS resource sets each configured with higher layer parameter </w:t>
      </w:r>
      <w:proofErr w:type="spellStart"/>
      <w:r>
        <w:rPr>
          <w:rFonts w:eastAsia="宋体"/>
          <w:i/>
          <w:lang w:val="en-US" w:eastAsia="ja-JP"/>
        </w:rPr>
        <w:t>resourceType</w:t>
      </w:r>
      <w:proofErr w:type="spellEnd"/>
      <w:r>
        <w:rPr>
          <w:rFonts w:eastAsia="宋体"/>
          <w:lang w:val="en-US" w:eastAsia="ja-JP"/>
        </w:rPr>
        <w:t xml:space="preserve"> in </w:t>
      </w:r>
      <w:r>
        <w:rPr>
          <w:rFonts w:eastAsia="宋体"/>
          <w:i/>
          <w:lang w:val="en-US" w:eastAsia="ja-JP"/>
        </w:rPr>
        <w:t>SRS-</w:t>
      </w:r>
      <w:proofErr w:type="spellStart"/>
      <w:r>
        <w:rPr>
          <w:rFonts w:eastAsia="宋体"/>
          <w:i/>
          <w:lang w:val="en-US" w:eastAsia="ja-JP"/>
        </w:rPr>
        <w:t>ResourceSet</w:t>
      </w:r>
      <w:proofErr w:type="spellEnd"/>
      <w:r>
        <w:rPr>
          <w:rFonts w:eastAsia="宋体"/>
          <w:lang w:val="en-US" w:eastAsia="ja-JP"/>
        </w:rPr>
        <w:t xml:space="preserve"> set to 'aperiodic' and with a total of four SRS resources transmitted in different symbols of two different slots, and where the SRS port of each SRS reso</w:t>
      </w:r>
      <w:r>
        <w:rPr>
          <w:rFonts w:eastAsia="宋体"/>
          <w:lang w:val="en-US" w:eastAsia="ja-JP"/>
        </w:rPr>
        <w:t>urce in the given two sets is associated with a different UE antenna port. The two sets are each configured with two SRS resources, or one set is configured with one SRS resource and the other set is configured with three SRS resources.</w:t>
      </w:r>
      <w:r>
        <w:rPr>
          <w:rFonts w:eastAsia="宋体"/>
          <w:lang w:val="en-US" w:eastAsia="zh-CN"/>
        </w:rPr>
        <w:t xml:space="preserve"> </w:t>
      </w:r>
      <w:r w:rsidRPr="00E0086D">
        <w:rPr>
          <w:lang w:val="en-US" w:eastAsia="ja-JP"/>
        </w:rPr>
        <w:t xml:space="preserve"> The UE shall expec</w:t>
      </w:r>
      <w:r w:rsidRPr="00E0086D">
        <w:rPr>
          <w:lang w:val="en-US" w:eastAsia="ja-JP"/>
        </w:rPr>
        <w:t xml:space="preserve">t that the two sets are both configured with the same values of the higher layer parameters </w:t>
      </w:r>
      <w:r w:rsidRPr="00E0086D">
        <w:rPr>
          <w:i/>
          <w:lang w:val="en-US" w:eastAsia="ja-JP"/>
        </w:rPr>
        <w:t>alpha</w:t>
      </w:r>
      <w:r w:rsidRPr="00E0086D">
        <w:rPr>
          <w:lang w:val="en-US" w:eastAsia="ja-JP"/>
        </w:rPr>
        <w:t xml:space="preserve">, </w:t>
      </w:r>
      <w:proofErr w:type="spellStart"/>
      <w:r w:rsidRPr="00E0086D">
        <w:rPr>
          <w:i/>
          <w:lang w:val="en-US" w:eastAsia="ja-JP"/>
        </w:rPr>
        <w:t>p0</w:t>
      </w:r>
      <w:proofErr w:type="spellEnd"/>
      <w:r w:rsidRPr="00E0086D">
        <w:rPr>
          <w:lang w:val="en-US" w:eastAsia="ja-JP"/>
        </w:rPr>
        <w:t xml:space="preserve">, </w:t>
      </w:r>
      <w:proofErr w:type="spellStart"/>
      <w:r w:rsidRPr="00E0086D">
        <w:rPr>
          <w:i/>
          <w:lang w:val="en-US" w:eastAsia="ja-JP"/>
        </w:rPr>
        <w:t>pathlossReferenceRS</w:t>
      </w:r>
      <w:proofErr w:type="spellEnd"/>
      <w:r w:rsidRPr="00E0086D">
        <w:rPr>
          <w:lang w:val="en-US" w:eastAsia="ja-JP"/>
        </w:rPr>
        <w:t xml:space="preserve">, and </w:t>
      </w:r>
      <w:proofErr w:type="spellStart"/>
      <w:r w:rsidRPr="00E0086D">
        <w:rPr>
          <w:i/>
          <w:lang w:val="en-US" w:eastAsia="ja-JP"/>
        </w:rPr>
        <w:t>srs-PowerControlAdjustmentStates</w:t>
      </w:r>
      <w:proofErr w:type="spellEnd"/>
      <w:r w:rsidRPr="00E0086D">
        <w:rPr>
          <w:lang w:val="en-US" w:eastAsia="ja-JP"/>
        </w:rPr>
        <w:t xml:space="preserve"> in </w:t>
      </w:r>
      <w:r w:rsidRPr="00E0086D">
        <w:rPr>
          <w:i/>
          <w:lang w:val="en-US" w:eastAsia="ja-JP"/>
        </w:rPr>
        <w:t>SRS-</w:t>
      </w:r>
      <w:proofErr w:type="spellStart"/>
      <w:r w:rsidRPr="00E0086D">
        <w:rPr>
          <w:i/>
          <w:lang w:val="en-US" w:eastAsia="ja-JP"/>
        </w:rPr>
        <w:t>ResourceSet</w:t>
      </w:r>
      <w:proofErr w:type="spellEnd"/>
      <w:r w:rsidRPr="00E0086D">
        <w:rPr>
          <w:lang w:val="en-US" w:eastAsia="ja-JP"/>
        </w:rPr>
        <w:t xml:space="preserve">. The UE shall expect that the value of the higher layer parameter </w:t>
      </w:r>
      <w:proofErr w:type="spellStart"/>
      <w:r w:rsidRPr="00E0086D">
        <w:rPr>
          <w:i/>
          <w:lang w:val="en-US" w:eastAsia="ja-JP"/>
        </w:rPr>
        <w:t>aperiodicS</w:t>
      </w:r>
      <w:r w:rsidRPr="00E0086D">
        <w:rPr>
          <w:i/>
          <w:lang w:val="en-US" w:eastAsia="ja-JP"/>
        </w:rPr>
        <w:t>RS-ResourceTrigger</w:t>
      </w:r>
      <w:proofErr w:type="spellEnd"/>
      <w:r w:rsidRPr="00E0086D">
        <w:rPr>
          <w:lang w:val="en-US" w:eastAsia="ja-JP"/>
        </w:rPr>
        <w:t xml:space="preserve"> or the value of an entry in </w:t>
      </w:r>
      <w:proofErr w:type="spellStart"/>
      <w:r w:rsidRPr="00E0086D">
        <w:rPr>
          <w:i/>
          <w:lang w:val="en-US" w:eastAsia="ja-JP"/>
        </w:rPr>
        <w:t>AperiodicSRS-ResourceTriggerList</w:t>
      </w:r>
      <w:proofErr w:type="spellEnd"/>
      <w:r w:rsidRPr="00E0086D">
        <w:rPr>
          <w:lang w:val="en-US" w:eastAsia="ja-JP"/>
        </w:rPr>
        <w:t xml:space="preserve"> in </w:t>
      </w:r>
      <w:r w:rsidRPr="00E0086D">
        <w:rPr>
          <w:lang w:val="en-US" w:eastAsia="ja-JP"/>
        </w:rPr>
        <w:lastRenderedPageBreak/>
        <w:t xml:space="preserve">each </w:t>
      </w:r>
      <w:r w:rsidRPr="00E0086D">
        <w:rPr>
          <w:i/>
          <w:lang w:val="en-US" w:eastAsia="ja-JP"/>
        </w:rPr>
        <w:t>SRS-</w:t>
      </w:r>
      <w:proofErr w:type="spellStart"/>
      <w:r w:rsidRPr="00E0086D">
        <w:rPr>
          <w:i/>
          <w:lang w:val="en-US" w:eastAsia="ja-JP"/>
        </w:rPr>
        <w:t>ResourceSet</w:t>
      </w:r>
      <w:proofErr w:type="spellEnd"/>
      <w:r w:rsidRPr="00E0086D">
        <w:rPr>
          <w:lang w:val="en-US" w:eastAsia="ja-JP"/>
        </w:rPr>
        <w:t xml:space="preserve"> is the same, and </w:t>
      </w:r>
      <w:ins w:id="50" w:author="ZTE" w:date="2022-11-03T22:40:00Z">
        <w:r w:rsidRPr="00E0086D">
          <w:rPr>
            <w:lang w:val="en-US" w:eastAsia="ja-JP"/>
          </w:rPr>
          <w:t>the two sets</w:t>
        </w:r>
        <w:r w:rsidRPr="00E0086D">
          <w:rPr>
            <w:lang w:val="en-US" w:eastAsia="zh-CN"/>
          </w:rPr>
          <w:t xml:space="preserve"> are in different slots based on </w:t>
        </w:r>
      </w:ins>
      <w:r w:rsidRPr="00E0086D">
        <w:rPr>
          <w:lang w:val="en-US" w:eastAsia="ja-JP"/>
        </w:rPr>
        <w:t xml:space="preserve">the value of the higher layer parameter </w:t>
      </w:r>
      <w:proofErr w:type="spellStart"/>
      <w:r w:rsidRPr="00E0086D">
        <w:rPr>
          <w:i/>
          <w:lang w:val="en-US" w:eastAsia="ja-JP"/>
        </w:rPr>
        <w:t>slotOffset</w:t>
      </w:r>
      <w:proofErr w:type="spellEnd"/>
      <w:ins w:id="51" w:author="ZTE" w:date="2022-11-03T22:43:00Z">
        <w:r>
          <w:rPr>
            <w:rFonts w:hint="eastAsia"/>
            <w:iCs/>
            <w:lang w:val="en-US" w:eastAsia="zh-CN"/>
          </w:rPr>
          <w:t xml:space="preserve"> and </w:t>
        </w:r>
        <w:proofErr w:type="spellStart"/>
        <w:r>
          <w:rPr>
            <w:i/>
            <w:color w:val="000000"/>
            <w:lang w:val="en-US"/>
          </w:rPr>
          <w:t>availableSlotOffset</w:t>
        </w:r>
      </w:ins>
      <w:proofErr w:type="spellEnd"/>
      <w:ins w:id="52" w:author="ZTE" w:date="2022-11-07T11:00:00Z">
        <w:r>
          <w:rPr>
            <w:rFonts w:eastAsia="宋体" w:hint="eastAsia"/>
            <w:iCs/>
            <w:color w:val="000000"/>
            <w:lang w:val="en-US" w:eastAsia="zh-CN"/>
          </w:rPr>
          <w:t>,</w:t>
        </w:r>
        <w:r>
          <w:rPr>
            <w:iCs/>
            <w:lang w:val="en-US" w:eastAsia="ja-JP"/>
          </w:rPr>
          <w:t xml:space="preserve"> </w:t>
        </w:r>
      </w:ins>
      <w:ins w:id="53" w:author="ZTE" w:date="2022-11-03T22:43:00Z">
        <w:r>
          <w:rPr>
            <w:rFonts w:eastAsia="宋体" w:hint="eastAsia"/>
            <w:iCs/>
            <w:color w:val="000000"/>
            <w:lang w:val="en-US" w:eastAsia="zh-CN"/>
          </w:rPr>
          <w:t>if any</w:t>
        </w:r>
      </w:ins>
      <w:ins w:id="54" w:author="ZTE" w:date="2022-11-07T11:00:00Z">
        <w:r>
          <w:rPr>
            <w:rFonts w:eastAsia="宋体" w:hint="eastAsia"/>
            <w:iCs/>
            <w:color w:val="000000"/>
            <w:lang w:val="en-US" w:eastAsia="zh-CN"/>
          </w:rPr>
          <w:t>,</w:t>
        </w:r>
        <w:r>
          <w:rPr>
            <w:iCs/>
            <w:lang w:val="en-US" w:eastAsia="ja-JP"/>
          </w:rPr>
          <w:t xml:space="preserve"> </w:t>
        </w:r>
      </w:ins>
      <w:ins w:id="55" w:author="ZTE" w:date="2022-11-03T22:43:00Z">
        <w:r>
          <w:rPr>
            <w:rFonts w:hint="eastAsia"/>
            <w:iCs/>
            <w:lang w:val="en-US" w:eastAsia="zh-CN"/>
          </w:rPr>
          <w:t>of</w:t>
        </w:r>
      </w:ins>
      <w:del w:id="56" w:author="ZTE" w:date="2022-11-03T22:43:00Z">
        <w:r w:rsidRPr="00E0086D">
          <w:rPr>
            <w:lang w:val="en-US" w:eastAsia="ja-JP"/>
          </w:rPr>
          <w:delText>in</w:delText>
        </w:r>
      </w:del>
      <w:r w:rsidRPr="00E0086D">
        <w:rPr>
          <w:lang w:val="en-US" w:eastAsia="ja-JP"/>
        </w:rPr>
        <w:t xml:space="preserve"> each </w:t>
      </w:r>
      <w:ins w:id="57" w:author="ZTE" w:date="2022-11-05T21:44:00Z">
        <w:r>
          <w:rPr>
            <w:rFonts w:hint="eastAsia"/>
            <w:lang w:val="en-US" w:eastAsia="zh-CN"/>
          </w:rPr>
          <w:t xml:space="preserve">of the two </w:t>
        </w:r>
        <w:proofErr w:type="spellStart"/>
        <w:r>
          <w:rPr>
            <w:rFonts w:hint="eastAsia"/>
            <w:lang w:val="en-US" w:eastAsia="zh-CN"/>
          </w:rPr>
          <w:t>sets</w:t>
        </w:r>
      </w:ins>
      <w:del w:id="58" w:author="ZTE" w:date="2022-11-05T21:44:00Z">
        <w:r w:rsidRPr="00E0086D">
          <w:rPr>
            <w:i/>
            <w:lang w:val="en-US" w:eastAsia="ja-JP"/>
          </w:rPr>
          <w:delText>SRS-ResourceSet</w:delText>
        </w:r>
      </w:del>
      <w:del w:id="59" w:author="ZTE" w:date="2022-11-03T22:43:00Z">
        <w:r w:rsidRPr="00E0086D">
          <w:rPr>
            <w:lang w:val="en-US" w:eastAsia="ja-JP"/>
          </w:rPr>
          <w:delText xml:space="preserve"> </w:delText>
        </w:r>
      </w:del>
      <w:del w:id="60" w:author="ZTE" w:date="2022-11-03T22:40:00Z">
        <w:r w:rsidRPr="00E0086D">
          <w:rPr>
            <w:lang w:val="en-US" w:eastAsia="ja-JP"/>
          </w:rPr>
          <w:delText>is different</w:delText>
        </w:r>
      </w:del>
      <w:r w:rsidRPr="00E0086D">
        <w:rPr>
          <w:lang w:val="en-US" w:eastAsia="ja-JP"/>
        </w:rPr>
        <w:t>.</w:t>
      </w:r>
      <w:r>
        <w:rPr>
          <w:rFonts w:eastAsia="宋体"/>
          <w:lang w:val="en-US" w:eastAsia="ja-JP"/>
        </w:rPr>
        <w:t>Or</w:t>
      </w:r>
      <w:proofErr w:type="spellEnd"/>
      <w:r>
        <w:rPr>
          <w:rFonts w:eastAsia="宋体"/>
          <w:lang w:val="en-US" w:eastAsia="ja-JP"/>
        </w:rPr>
        <w:t>,</w:t>
      </w:r>
    </w:p>
    <w:p w:rsidR="00936F84" w:rsidRPr="00E0086D" w:rsidRDefault="00E9018C">
      <w:pPr>
        <w:ind w:left="568" w:hanging="284"/>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rFonts w:eastAsia="MS Mincho"/>
          <w:iCs/>
          <w:lang w:val="en-US" w:eastAsia="ja-JP"/>
        </w:rPr>
        <w:t xml:space="preserve">For </w:t>
      </w:r>
      <w:proofErr w:type="spellStart"/>
      <w:r>
        <w:rPr>
          <w:rFonts w:eastAsia="MS Mincho"/>
          <w:iCs/>
          <w:lang w:val="en-US" w:eastAsia="ja-JP"/>
        </w:rPr>
        <w:t>1T</w:t>
      </w:r>
      <w:proofErr w:type="spellEnd"/>
      <w:r>
        <w:rPr>
          <w:rFonts w:eastAsia="MS Mincho"/>
          <w:iCs/>
          <w:lang w:val="en-US" w:eastAsia="ja-JP"/>
        </w:rPr>
        <w:t>=</w:t>
      </w:r>
      <w:proofErr w:type="spellStart"/>
      <w:r>
        <w:rPr>
          <w:rFonts w:eastAsia="MS Mincho"/>
          <w:iCs/>
          <w:lang w:val="en-US" w:eastAsia="ja-JP"/>
        </w:rPr>
        <w:t>1R</w:t>
      </w:r>
      <w:proofErr w:type="spellEnd"/>
      <w:r>
        <w:rPr>
          <w:rFonts w:eastAsia="MS Mincho"/>
          <w:iCs/>
          <w:lang w:val="en-US" w:eastAsia="ja-JP"/>
        </w:rPr>
        <w:t xml:space="preserve">, or </w:t>
      </w:r>
      <w:proofErr w:type="spellStart"/>
      <w:r>
        <w:rPr>
          <w:rFonts w:eastAsia="MS Mincho"/>
          <w:iCs/>
          <w:lang w:val="en-US" w:eastAsia="ja-JP"/>
        </w:rPr>
        <w:t>2T</w:t>
      </w:r>
      <w:proofErr w:type="spellEnd"/>
      <w:r>
        <w:rPr>
          <w:rFonts w:eastAsia="MS Mincho"/>
          <w:iCs/>
          <w:lang w:val="en-US" w:eastAsia="ja-JP"/>
        </w:rPr>
        <w:t>=</w:t>
      </w:r>
      <w:proofErr w:type="spellStart"/>
      <w:r>
        <w:rPr>
          <w:rFonts w:eastAsia="MS Mincho"/>
          <w:iCs/>
          <w:lang w:val="en-US" w:eastAsia="ja-JP"/>
        </w:rPr>
        <w:t>2R</w:t>
      </w:r>
      <w:proofErr w:type="spellEnd"/>
      <w:r>
        <w:rPr>
          <w:rFonts w:eastAsia="MS Mincho"/>
          <w:iCs/>
          <w:lang w:val="en-US" w:eastAsia="ja-JP"/>
        </w:rPr>
        <w:t xml:space="preserve">, or </w:t>
      </w:r>
      <w:proofErr w:type="spellStart"/>
      <w:r>
        <w:rPr>
          <w:rFonts w:eastAsia="MS Mincho"/>
          <w:iCs/>
          <w:lang w:val="en-US" w:eastAsia="ja-JP"/>
        </w:rPr>
        <w:t>4T</w:t>
      </w:r>
      <w:proofErr w:type="spellEnd"/>
      <w:r>
        <w:rPr>
          <w:rFonts w:eastAsia="MS Mincho"/>
          <w:iCs/>
          <w:lang w:val="en-US" w:eastAsia="ja-JP"/>
        </w:rPr>
        <w:t>=</w:t>
      </w:r>
      <w:proofErr w:type="spellStart"/>
      <w:r>
        <w:rPr>
          <w:rFonts w:eastAsia="MS Mincho"/>
          <w:iCs/>
          <w:lang w:val="en-US" w:eastAsia="ja-JP"/>
        </w:rPr>
        <w:t>4R</w:t>
      </w:r>
      <w:proofErr w:type="spellEnd"/>
      <w:r>
        <w:rPr>
          <w:rFonts w:eastAsia="MS Mincho"/>
          <w:iCs/>
          <w:lang w:val="en-US" w:eastAsia="ja-JP"/>
        </w:rPr>
        <w:t xml:space="preserve">, </w:t>
      </w:r>
      <w:r>
        <w:rPr>
          <w:rFonts w:eastAsia="MS Mincho"/>
          <w:iCs/>
          <w:color w:val="000000"/>
          <w:lang w:val="en-US" w:eastAsia="ja-JP"/>
        </w:rPr>
        <w:t>up to two SRS resource sets each with one SRS resource</w:t>
      </w:r>
      <w:r w:rsidRPr="00E0086D">
        <w:rPr>
          <w:rFonts w:eastAsia="MS Mincho"/>
          <w:iCs/>
          <w:color w:val="000000"/>
          <w:lang w:val="en-US" w:eastAsia="ja-JP"/>
        </w:rPr>
        <w:t xml:space="preserve"> can be configured</w:t>
      </w:r>
      <w:r>
        <w:rPr>
          <w:rFonts w:eastAsia="MS Mincho"/>
          <w:iCs/>
          <w:color w:val="000000"/>
          <w:lang w:val="en-US" w:eastAsia="ja-JP"/>
        </w:rPr>
        <w:t>, where the number of SRS ports for each resource is equal to 1, 2, or 4</w:t>
      </w:r>
      <w:r w:rsidRPr="00E0086D">
        <w:rPr>
          <w:rFonts w:eastAsia="MS Mincho"/>
          <w:iCs/>
          <w:color w:val="000000"/>
          <w:lang w:val="en-US" w:eastAsia="ja-JP"/>
        </w:rPr>
        <w:t xml:space="preserve"> </w:t>
      </w:r>
      <w:r w:rsidRPr="00E0086D">
        <w:rPr>
          <w:rFonts w:eastAsia="MS Mincho"/>
          <w:color w:val="000000"/>
          <w:lang w:val="en-US"/>
        </w:rPr>
        <w:t xml:space="preserve">if the UE is not </w:t>
      </w:r>
      <w:r w:rsidRPr="00E0086D">
        <w:rPr>
          <w:rFonts w:eastAsia="MS Mincho"/>
          <w:color w:val="000000"/>
          <w:lang w:val="en-US"/>
        </w:rPr>
        <w:t>indicating a capability for [maximum 2 semi-persistent and maximum 1 periodic SRS resource sets]</w:t>
      </w:r>
      <w:r>
        <w:rPr>
          <w:rFonts w:eastAsia="MS Mincho"/>
          <w:color w:val="000000"/>
        </w:rPr>
        <w:t>.</w:t>
      </w:r>
      <w:r w:rsidRPr="00E0086D">
        <w:rPr>
          <w:rFonts w:eastAsia="MS Mincho"/>
          <w:color w:val="000000"/>
          <w:lang w:val="en-US"/>
        </w:rPr>
        <w:t xml:space="preserve"> </w:t>
      </w:r>
      <w:r>
        <w:rPr>
          <w:rFonts w:eastAsia="MS Mincho"/>
          <w:color w:val="000000"/>
        </w:rPr>
        <w:t>T</w:t>
      </w:r>
      <w:r w:rsidRPr="00E0086D">
        <w:rPr>
          <w:rFonts w:eastAsia="MS Mincho"/>
          <w:color w:val="000000"/>
          <w:lang w:val="en-US"/>
        </w:rPr>
        <w:t xml:space="preserve">wo SRS resource sets configured with </w:t>
      </w:r>
      <w:proofErr w:type="spellStart"/>
      <w:r w:rsidRPr="00E0086D">
        <w:rPr>
          <w:rFonts w:eastAsia="MS Mincho"/>
          <w:i/>
          <w:color w:val="000000"/>
          <w:lang w:val="en-US"/>
        </w:rPr>
        <w:t>resourceType</w:t>
      </w:r>
      <w:proofErr w:type="spellEnd"/>
      <w:r w:rsidRPr="00E0086D">
        <w:rPr>
          <w:rFonts w:eastAsia="MS Mincho"/>
          <w:color w:val="000000"/>
          <w:lang w:val="en-US"/>
        </w:rPr>
        <w:t xml:space="preserve"> in </w:t>
      </w:r>
      <w:r w:rsidRPr="00E0086D">
        <w:rPr>
          <w:rFonts w:eastAsia="MS Mincho"/>
          <w:i/>
          <w:color w:val="000000"/>
          <w:lang w:val="en-US"/>
        </w:rPr>
        <w:t>SRS-</w:t>
      </w:r>
      <w:proofErr w:type="spellStart"/>
      <w:r w:rsidRPr="00E0086D">
        <w:rPr>
          <w:rFonts w:eastAsia="MS Mincho"/>
          <w:i/>
          <w:color w:val="000000"/>
          <w:lang w:val="en-US"/>
        </w:rPr>
        <w:t>ResourceSet</w:t>
      </w:r>
      <w:proofErr w:type="spellEnd"/>
      <w:r w:rsidRPr="00E0086D">
        <w:rPr>
          <w:rFonts w:eastAsia="MS Mincho"/>
          <w:color w:val="000000"/>
          <w:lang w:val="en-US"/>
        </w:rPr>
        <w:t xml:space="preserve"> set to '</w:t>
      </w:r>
      <w:r w:rsidRPr="00E0086D">
        <w:rPr>
          <w:rFonts w:eastAsia="MS Mincho"/>
          <w:i/>
          <w:color w:val="000000"/>
          <w:lang w:val="en-US"/>
        </w:rPr>
        <w:t>semi-persistent</w:t>
      </w:r>
      <w:r w:rsidRPr="00E0086D">
        <w:rPr>
          <w:rFonts w:eastAsia="MS Mincho"/>
          <w:color w:val="000000"/>
          <w:lang w:val="en-US"/>
        </w:rPr>
        <w:t xml:space="preserve">' and one SRS resource set configured with </w:t>
      </w:r>
      <w:proofErr w:type="spellStart"/>
      <w:r w:rsidRPr="00E0086D">
        <w:rPr>
          <w:rFonts w:eastAsia="MS Mincho"/>
          <w:i/>
          <w:color w:val="000000"/>
          <w:lang w:val="en-US"/>
        </w:rPr>
        <w:t>resourceType</w:t>
      </w:r>
      <w:proofErr w:type="spellEnd"/>
      <w:r w:rsidRPr="00E0086D">
        <w:rPr>
          <w:rFonts w:eastAsia="MS Mincho"/>
          <w:color w:val="000000"/>
          <w:lang w:val="en-US"/>
        </w:rPr>
        <w:t xml:space="preserve"> in </w:t>
      </w:r>
      <w:r w:rsidRPr="00E0086D">
        <w:rPr>
          <w:rFonts w:eastAsia="MS Mincho"/>
          <w:i/>
          <w:color w:val="000000"/>
          <w:lang w:val="en-US"/>
        </w:rPr>
        <w:t>SRS-</w:t>
      </w:r>
      <w:proofErr w:type="spellStart"/>
      <w:r w:rsidRPr="00E0086D">
        <w:rPr>
          <w:rFonts w:eastAsia="MS Mincho"/>
          <w:i/>
          <w:color w:val="000000"/>
          <w:lang w:val="en-US"/>
        </w:rPr>
        <w:t>Re</w:t>
      </w:r>
      <w:r w:rsidRPr="00E0086D">
        <w:rPr>
          <w:rFonts w:eastAsia="MS Mincho"/>
          <w:i/>
          <w:color w:val="000000"/>
          <w:lang w:val="en-US"/>
        </w:rPr>
        <w:t>sourceSet</w:t>
      </w:r>
      <w:proofErr w:type="spellEnd"/>
      <w:r w:rsidRPr="00E0086D">
        <w:rPr>
          <w:rFonts w:eastAsia="MS Mincho"/>
          <w:color w:val="000000"/>
          <w:lang w:val="en-US"/>
        </w:rPr>
        <w:t xml:space="preserve"> set to '</w:t>
      </w:r>
      <w:r w:rsidRPr="00E0086D">
        <w:rPr>
          <w:rFonts w:eastAsia="MS Mincho"/>
          <w:i/>
          <w:color w:val="000000"/>
          <w:lang w:val="en-US"/>
        </w:rPr>
        <w:t>periodic</w:t>
      </w:r>
      <w:r w:rsidRPr="00E0086D">
        <w:rPr>
          <w:rFonts w:eastAsia="MS Mincho"/>
          <w:color w:val="000000"/>
          <w:lang w:val="en-US"/>
        </w:rPr>
        <w:t xml:space="preserve">' </w:t>
      </w:r>
      <w:r>
        <w:rPr>
          <w:rFonts w:eastAsia="宋体"/>
          <w:color w:val="000000"/>
          <w:sz w:val="18"/>
          <w:szCs w:val="18"/>
          <w:lang w:val="en-US"/>
        </w:rPr>
        <w:t>can be configured and the two SRS resource sets configured with '</w:t>
      </w:r>
      <w:r>
        <w:rPr>
          <w:rFonts w:eastAsia="宋体"/>
          <w:i/>
          <w:color w:val="000000"/>
          <w:sz w:val="18"/>
          <w:szCs w:val="18"/>
          <w:lang w:val="en-US"/>
        </w:rPr>
        <w:t>semi-persistent</w:t>
      </w:r>
      <w:r>
        <w:rPr>
          <w:rFonts w:eastAsia="宋体"/>
          <w:color w:val="000000"/>
          <w:sz w:val="18"/>
          <w:szCs w:val="18"/>
          <w:lang w:val="en-US"/>
        </w:rPr>
        <w:t>' are not activated at the same time, or up to two SRS resource sets can be configured</w:t>
      </w:r>
      <w:r w:rsidRPr="00E0086D">
        <w:rPr>
          <w:rFonts w:eastAsia="宋体"/>
          <w:color w:val="000000"/>
          <w:sz w:val="18"/>
          <w:szCs w:val="18"/>
          <w:lang w:val="en-US"/>
        </w:rPr>
        <w:t>,</w:t>
      </w:r>
      <w:r w:rsidRPr="00E0086D">
        <w:rPr>
          <w:rFonts w:eastAsia="MS Mincho"/>
          <w:color w:val="000000"/>
          <w:lang w:val="en-US"/>
        </w:rPr>
        <w:t xml:space="preserve"> if the UE is indicating a capability for [maximum 2 semi-persistent and maximum 1 periodic SRS resource sets], where each SRS resource set has one SRS resource, the number of SRS ports for each resource is equal to 1, 2, or 4</w:t>
      </w:r>
      <w:r w:rsidRPr="00E0086D">
        <w:rPr>
          <w:rFonts w:eastAsia="MS Mincho"/>
          <w:iCs/>
          <w:color w:val="000000"/>
          <w:lang w:val="en-US" w:eastAsia="ja-JP"/>
        </w:rPr>
        <w:t>, or</w:t>
      </w:r>
    </w:p>
    <w:p w:rsidR="00936F84" w:rsidRPr="00E0086D" w:rsidRDefault="00E9018C">
      <w:pPr>
        <w:ind w:left="568" w:hanging="284"/>
        <w:rPr>
          <w:rFonts w:eastAsia="宋体"/>
          <w:color w:val="000000"/>
          <w:lang w:val="en-US"/>
        </w:rPr>
      </w:pPr>
      <w:r>
        <w:rPr>
          <w:rFonts w:eastAsia="MS Mincho"/>
          <w:iCs/>
          <w:color w:val="000000"/>
          <w:lang w:val="en-US" w:eastAsia="ja-JP"/>
        </w:rPr>
        <w:t>-</w:t>
      </w:r>
      <w:r>
        <w:rPr>
          <w:rFonts w:eastAsia="MS Mincho"/>
          <w:iCs/>
          <w:color w:val="000000"/>
          <w:lang w:val="en-US" w:eastAsia="ja-JP"/>
        </w:rPr>
        <w:tab/>
        <w:t xml:space="preserve">For </w:t>
      </w:r>
      <w:proofErr w:type="spellStart"/>
      <w:r>
        <w:rPr>
          <w:rFonts w:eastAsia="MS Mincho"/>
          <w:iCs/>
          <w:color w:val="000000"/>
          <w:lang w:val="en-US" w:eastAsia="ja-JP"/>
        </w:rPr>
        <w:t>1T6R</w:t>
      </w:r>
      <w:proofErr w:type="spellEnd"/>
      <w:r>
        <w:rPr>
          <w:rFonts w:eastAsia="MS Mincho"/>
          <w:iCs/>
          <w:color w:val="000000"/>
          <w:lang w:val="en-US" w:eastAsia="ja-JP"/>
        </w:rPr>
        <w:t>, zero or one S</w:t>
      </w:r>
      <w:r>
        <w:rPr>
          <w:rFonts w:eastAsia="MS Mincho"/>
          <w:iCs/>
          <w:color w:val="000000"/>
          <w:lang w:val="en-US" w:eastAsia="ja-JP"/>
        </w:rPr>
        <w:t xml:space="preserve">RS resource set configured with </w:t>
      </w:r>
      <w:proofErr w:type="spellStart"/>
      <w:r>
        <w:rPr>
          <w:rFonts w:eastAsia="MS Mincho"/>
          <w:i/>
          <w:iCs/>
          <w:color w:val="000000"/>
          <w:lang w:val="en-US" w:eastAsia="ja-JP"/>
        </w:rPr>
        <w:t>resourceType</w:t>
      </w:r>
      <w:proofErr w:type="spellEnd"/>
      <w:r>
        <w:rPr>
          <w:rFonts w:eastAsia="MS Mincho"/>
          <w:iCs/>
          <w:color w:val="000000"/>
          <w:lang w:val="en-US" w:eastAsia="ja-JP"/>
        </w:rPr>
        <w:t xml:space="preserve"> in </w:t>
      </w:r>
      <w:r>
        <w:rPr>
          <w:rFonts w:eastAsia="MS Mincho"/>
          <w:i/>
          <w:iCs/>
          <w:color w:val="000000"/>
          <w:lang w:val="en-US" w:eastAsia="ja-JP"/>
        </w:rPr>
        <w:t>SRS-</w:t>
      </w:r>
      <w:proofErr w:type="spellStart"/>
      <w:r>
        <w:rPr>
          <w:rFonts w:eastAsia="MS Mincho"/>
          <w:i/>
          <w:iCs/>
          <w:color w:val="000000"/>
          <w:lang w:val="en-US" w:eastAsia="ja-JP"/>
        </w:rPr>
        <w:t>ResourceSet</w:t>
      </w:r>
      <w:proofErr w:type="spellEnd"/>
      <w:r>
        <w:rPr>
          <w:rFonts w:eastAsia="MS Mincho"/>
          <w:iCs/>
          <w:color w:val="000000"/>
          <w:lang w:val="en-US" w:eastAsia="ja-JP"/>
        </w:rPr>
        <w:t xml:space="preserve"> set to 'periodic</w:t>
      </w:r>
      <w:proofErr w:type="gramStart"/>
      <w:r>
        <w:rPr>
          <w:rFonts w:eastAsia="MS Mincho"/>
          <w:iCs/>
          <w:color w:val="000000"/>
          <w:lang w:val="en-US" w:eastAsia="ja-JP"/>
        </w:rPr>
        <w:t>',</w:t>
      </w:r>
      <w:r w:rsidRPr="00E0086D">
        <w:rPr>
          <w:rFonts w:eastAsia="MS Mincho"/>
          <w:iCs/>
          <w:color w:val="000000"/>
          <w:lang w:val="en-US" w:eastAsia="ja-JP"/>
        </w:rPr>
        <w:t xml:space="preserve"> </w:t>
      </w:r>
      <w:r>
        <w:rPr>
          <w:rFonts w:eastAsia="MS Mincho"/>
          <w:iCs/>
          <w:color w:val="000000"/>
          <w:lang w:val="en-US" w:eastAsia="ja-JP"/>
        </w:rPr>
        <w:t xml:space="preserve"> where</w:t>
      </w:r>
      <w:proofErr w:type="gramEnd"/>
      <w:r>
        <w:rPr>
          <w:rFonts w:eastAsia="MS Mincho"/>
          <w:iCs/>
          <w:color w:val="000000"/>
          <w:lang w:val="en-US" w:eastAsia="ja-JP"/>
        </w:rPr>
        <w:t xml:space="preserve"> in the case of one resource set has six</w:t>
      </w:r>
      <w:r w:rsidRPr="00E0086D">
        <w:rPr>
          <w:rFonts w:eastAsia="宋体"/>
          <w:color w:val="000000"/>
          <w:lang w:val="en-US"/>
        </w:rPr>
        <w:t xml:space="preserve"> SRS resources transmitted in different symbols, each SRS resource in a given set consisting of a single SRS port, and the SRS </w:t>
      </w:r>
      <w:r w:rsidRPr="00E0086D">
        <w:rPr>
          <w:rFonts w:eastAsia="宋体"/>
          <w:color w:val="000000"/>
          <w:lang w:val="en-US"/>
        </w:rPr>
        <w:t>port of the resource in the set is associated with a different UE antenna port, and</w:t>
      </w:r>
    </w:p>
    <w:p w:rsidR="00936F84" w:rsidRPr="00E0086D" w:rsidRDefault="00E9018C">
      <w:pPr>
        <w:ind w:left="568" w:hanging="284"/>
        <w:rPr>
          <w:rFonts w:eastAsia="等线"/>
          <w:color w:val="000000"/>
          <w:lang w:val="en-US"/>
        </w:rPr>
      </w:pPr>
      <w:r>
        <w:rPr>
          <w:rFonts w:eastAsia="MS Mincho"/>
          <w:iCs/>
          <w:color w:val="000000"/>
          <w:lang w:val="en-US" w:eastAsia="ja-JP"/>
        </w:rPr>
        <w:t>-</w:t>
      </w:r>
      <w:r>
        <w:rPr>
          <w:rFonts w:eastAsia="MS Mincho"/>
          <w:iCs/>
          <w:color w:val="000000"/>
          <w:lang w:val="en-US" w:eastAsia="ja-JP"/>
        </w:rPr>
        <w:tab/>
        <w:t xml:space="preserve">For </w:t>
      </w:r>
      <w:proofErr w:type="spellStart"/>
      <w:r>
        <w:rPr>
          <w:rFonts w:eastAsia="MS Mincho"/>
          <w:iCs/>
          <w:color w:val="000000"/>
          <w:lang w:val="en-US" w:eastAsia="ja-JP"/>
        </w:rPr>
        <w:t>1T6R</w:t>
      </w:r>
      <w:proofErr w:type="spellEnd"/>
      <w:r>
        <w:rPr>
          <w:rFonts w:eastAsia="MS Mincho"/>
          <w:iCs/>
          <w:color w:val="000000"/>
          <w:lang w:val="en-US" w:eastAsia="ja-JP"/>
        </w:rPr>
        <w:t xml:space="preserve">, zero or one SRS resource sets configured with </w:t>
      </w:r>
      <w:proofErr w:type="spellStart"/>
      <w:r>
        <w:rPr>
          <w:rFonts w:eastAsia="MS Mincho"/>
          <w:i/>
          <w:iCs/>
          <w:color w:val="000000"/>
          <w:lang w:val="en-US" w:eastAsia="ja-JP"/>
        </w:rPr>
        <w:t>resourceType</w:t>
      </w:r>
      <w:proofErr w:type="spellEnd"/>
      <w:r>
        <w:rPr>
          <w:rFonts w:eastAsia="MS Mincho"/>
          <w:iCs/>
          <w:color w:val="000000"/>
          <w:lang w:val="en-US" w:eastAsia="ja-JP"/>
        </w:rPr>
        <w:t xml:space="preserve"> in </w:t>
      </w:r>
      <w:r>
        <w:rPr>
          <w:rFonts w:eastAsia="MS Mincho"/>
          <w:i/>
          <w:iCs/>
          <w:color w:val="000000"/>
          <w:lang w:val="en-US" w:eastAsia="ja-JP"/>
        </w:rPr>
        <w:t>SRS-</w:t>
      </w:r>
      <w:proofErr w:type="spellStart"/>
      <w:r>
        <w:rPr>
          <w:rFonts w:eastAsia="MS Mincho"/>
          <w:i/>
          <w:iCs/>
          <w:color w:val="000000"/>
          <w:lang w:val="en-US" w:eastAsia="ja-JP"/>
        </w:rPr>
        <w:t>ResourceSet</w:t>
      </w:r>
      <w:proofErr w:type="spellEnd"/>
      <w:r>
        <w:rPr>
          <w:rFonts w:eastAsia="MS Mincho"/>
          <w:iCs/>
          <w:color w:val="000000"/>
          <w:lang w:val="en-US" w:eastAsia="ja-JP"/>
        </w:rPr>
        <w:t xml:space="preserve"> set to 'semi-persistent' </w:t>
      </w:r>
      <w:bookmarkStart w:id="61" w:name="_Hlk86877536"/>
      <w:r w:rsidRPr="00E0086D">
        <w:rPr>
          <w:rFonts w:eastAsia="MS Mincho"/>
          <w:color w:val="000000"/>
          <w:lang w:val="en-US"/>
        </w:rPr>
        <w:t>if the UE is not indicating a capability for [maximum 2 s</w:t>
      </w:r>
      <w:r w:rsidRPr="00E0086D">
        <w:rPr>
          <w:rFonts w:eastAsia="MS Mincho"/>
          <w:color w:val="000000"/>
          <w:lang w:val="en-US"/>
        </w:rPr>
        <w:t>emi-persistent and maximum 1 periodic SRS resource sets],</w:t>
      </w:r>
      <w:bookmarkEnd w:id="61"/>
      <w:r w:rsidRPr="00E0086D">
        <w:rPr>
          <w:rFonts w:eastAsia="MS Mincho"/>
          <w:color w:val="000000"/>
          <w:lang w:val="en-US"/>
        </w:rPr>
        <w:t xml:space="preserve"> </w:t>
      </w:r>
      <w:r>
        <w:rPr>
          <w:rFonts w:eastAsia="MS Mincho"/>
          <w:iCs/>
          <w:color w:val="000000"/>
          <w:lang w:val="en-US" w:eastAsia="ja-JP"/>
        </w:rPr>
        <w:t xml:space="preserve">or up to two SRS resource sets configured with </w:t>
      </w:r>
      <w:proofErr w:type="spellStart"/>
      <w:r>
        <w:rPr>
          <w:rFonts w:eastAsia="MS Mincho"/>
          <w:i/>
          <w:iCs/>
          <w:color w:val="000000"/>
          <w:lang w:val="en-US" w:eastAsia="ja-JP"/>
        </w:rPr>
        <w:t>resourceType</w:t>
      </w:r>
      <w:proofErr w:type="spellEnd"/>
      <w:r>
        <w:rPr>
          <w:rFonts w:eastAsia="MS Mincho"/>
          <w:iCs/>
          <w:color w:val="000000"/>
          <w:lang w:val="en-US" w:eastAsia="ja-JP"/>
        </w:rPr>
        <w:t xml:space="preserve"> in </w:t>
      </w:r>
      <w:r>
        <w:rPr>
          <w:rFonts w:eastAsia="MS Mincho"/>
          <w:i/>
          <w:iCs/>
          <w:color w:val="000000"/>
          <w:lang w:val="en-US" w:eastAsia="ja-JP"/>
        </w:rPr>
        <w:t>SRS-</w:t>
      </w:r>
      <w:proofErr w:type="spellStart"/>
      <w:r>
        <w:rPr>
          <w:rFonts w:eastAsia="MS Mincho"/>
          <w:i/>
          <w:iCs/>
          <w:color w:val="000000"/>
          <w:lang w:val="en-US" w:eastAsia="ja-JP"/>
        </w:rPr>
        <w:t>ResourceSet</w:t>
      </w:r>
      <w:proofErr w:type="spellEnd"/>
      <w:r>
        <w:rPr>
          <w:rFonts w:eastAsia="MS Mincho"/>
          <w:iCs/>
          <w:color w:val="000000"/>
          <w:lang w:val="en-US" w:eastAsia="ja-JP"/>
        </w:rPr>
        <w:t xml:space="preserve"> set to 'semi-persistent'</w:t>
      </w:r>
      <w:r w:rsidRPr="00E0086D">
        <w:rPr>
          <w:rFonts w:eastAsia="MS Mincho"/>
          <w:color w:val="000000"/>
          <w:lang w:val="en-US"/>
        </w:rPr>
        <w:t xml:space="preserve"> if the UE is indicating a capability for [maximum 2 semi-persistent and maximum 1 periodic SRS</w:t>
      </w:r>
      <w:r w:rsidRPr="00E0086D">
        <w:rPr>
          <w:rFonts w:eastAsia="MS Mincho"/>
          <w:color w:val="000000"/>
          <w:lang w:val="en-US"/>
        </w:rPr>
        <w:t xml:space="preserve"> resource sets]</w:t>
      </w:r>
      <w:r>
        <w:rPr>
          <w:rFonts w:eastAsia="MS Mincho"/>
          <w:iCs/>
          <w:color w:val="000000"/>
          <w:lang w:val="en-US" w:eastAsia="ja-JP"/>
        </w:rPr>
        <w:t xml:space="preserve">, where </w:t>
      </w:r>
      <w:r w:rsidRPr="00E0086D">
        <w:rPr>
          <w:rFonts w:eastAsia="MS Mincho"/>
          <w:iCs/>
          <w:color w:val="000000"/>
          <w:lang w:val="en-US" w:eastAsia="ja-JP"/>
        </w:rPr>
        <w:t>the two SRS resource sets configured with 'semi-persistent' are not activated at the same time. Each SRS</w:t>
      </w:r>
      <w:r>
        <w:rPr>
          <w:rFonts w:eastAsia="MS Mincho"/>
          <w:iCs/>
          <w:color w:val="000000"/>
          <w:lang w:val="en-US" w:eastAsia="ja-JP"/>
        </w:rPr>
        <w:t xml:space="preserve"> resource set has six</w:t>
      </w:r>
      <w:r w:rsidRPr="00E0086D">
        <w:rPr>
          <w:rFonts w:eastAsia="等线"/>
          <w:color w:val="000000"/>
          <w:lang w:val="en-US"/>
        </w:rPr>
        <w:t xml:space="preserve"> SRS resources transmitted in different symbols, each SRS resource in a given set consisting of a single SRS</w:t>
      </w:r>
      <w:r w:rsidRPr="00E0086D">
        <w:rPr>
          <w:rFonts w:eastAsia="等线"/>
          <w:color w:val="000000"/>
          <w:lang w:val="en-US"/>
        </w:rPr>
        <w:t xml:space="preserve"> port, and the SRS port of the resource in the set is associated with a different UE antenna port</w:t>
      </w:r>
      <w:r w:rsidRPr="00E0086D">
        <w:rPr>
          <w:rFonts w:eastAsia="MS Mincho"/>
          <w:iCs/>
          <w:color w:val="000000"/>
          <w:lang w:val="en-US" w:eastAsia="ja-JP"/>
        </w:rPr>
        <w:t>,</w:t>
      </w:r>
      <w:r>
        <w:rPr>
          <w:rFonts w:eastAsia="MS Mincho"/>
          <w:iCs/>
          <w:color w:val="000000"/>
          <w:lang w:val="en-US" w:eastAsia="ja-JP"/>
        </w:rPr>
        <w:t xml:space="preserve"> </w:t>
      </w:r>
      <w:r w:rsidRPr="00E0086D">
        <w:rPr>
          <w:rFonts w:eastAsia="等线"/>
          <w:color w:val="000000"/>
          <w:lang w:val="en-US"/>
        </w:rPr>
        <w:t>and</w:t>
      </w:r>
    </w:p>
    <w:p w:rsidR="00936F84" w:rsidRPr="00E0086D" w:rsidRDefault="00E9018C">
      <w:pPr>
        <w:ind w:left="568" w:hanging="284"/>
        <w:rPr>
          <w:rFonts w:eastAsia="宋体"/>
          <w:color w:val="000000"/>
          <w:lang w:val="en-US"/>
        </w:rPr>
      </w:pPr>
      <w:r>
        <w:rPr>
          <w:rFonts w:eastAsia="MS Mincho"/>
          <w:iCs/>
          <w:color w:val="000000"/>
          <w:lang w:val="en-US" w:eastAsia="ja-JP"/>
        </w:rPr>
        <w:t>-</w:t>
      </w:r>
      <w:r>
        <w:rPr>
          <w:rFonts w:eastAsia="MS Mincho"/>
          <w:iCs/>
          <w:color w:val="000000"/>
          <w:lang w:val="en-US" w:eastAsia="ja-JP"/>
        </w:rPr>
        <w:tab/>
        <w:t xml:space="preserve">For </w:t>
      </w:r>
      <w:proofErr w:type="spellStart"/>
      <w:r>
        <w:rPr>
          <w:rFonts w:eastAsia="MS Mincho"/>
          <w:iCs/>
          <w:color w:val="000000"/>
          <w:lang w:val="en-US" w:eastAsia="ja-JP"/>
        </w:rPr>
        <w:t>1T6R</w:t>
      </w:r>
      <w:proofErr w:type="spellEnd"/>
      <w:r>
        <w:rPr>
          <w:rFonts w:eastAsia="MS Mincho"/>
          <w:iCs/>
          <w:color w:val="000000"/>
          <w:lang w:val="en-US" w:eastAsia="ja-JP"/>
        </w:rPr>
        <w:t xml:space="preserve">, </w:t>
      </w:r>
      <w:r w:rsidRPr="00E0086D">
        <w:rPr>
          <w:rFonts w:eastAsia="MS Mincho"/>
          <w:iCs/>
          <w:color w:val="000000"/>
          <w:lang w:val="en-US" w:eastAsia="ja-JP"/>
        </w:rPr>
        <w:t xml:space="preserve">zero or </w:t>
      </w:r>
      <w:r>
        <w:rPr>
          <w:rFonts w:eastAsia="MS Mincho"/>
          <w:iCs/>
          <w:color w:val="000000"/>
          <w:lang w:val="en-US" w:eastAsia="ja-JP"/>
        </w:rPr>
        <w:t xml:space="preserve">one or two or three SRS resource sets configured with </w:t>
      </w:r>
      <w:proofErr w:type="spellStart"/>
      <w:r>
        <w:rPr>
          <w:rFonts w:eastAsia="MS Mincho"/>
          <w:i/>
          <w:iCs/>
          <w:color w:val="000000"/>
          <w:lang w:val="en-US" w:eastAsia="ja-JP"/>
        </w:rPr>
        <w:t>resourceType</w:t>
      </w:r>
      <w:proofErr w:type="spellEnd"/>
      <w:r>
        <w:rPr>
          <w:rFonts w:eastAsia="MS Mincho"/>
          <w:iCs/>
          <w:color w:val="000000"/>
          <w:lang w:val="en-US" w:eastAsia="ja-JP"/>
        </w:rPr>
        <w:t xml:space="preserve"> in </w:t>
      </w:r>
      <w:r>
        <w:rPr>
          <w:rFonts w:eastAsia="MS Mincho"/>
          <w:i/>
          <w:iCs/>
          <w:color w:val="000000"/>
          <w:lang w:val="en-US" w:eastAsia="ja-JP"/>
        </w:rPr>
        <w:t>SRS-</w:t>
      </w:r>
      <w:proofErr w:type="spellStart"/>
      <w:r>
        <w:rPr>
          <w:rFonts w:eastAsia="MS Mincho"/>
          <w:i/>
          <w:iCs/>
          <w:color w:val="000000"/>
          <w:lang w:val="en-US" w:eastAsia="ja-JP"/>
        </w:rPr>
        <w:t>ResourceSet</w:t>
      </w:r>
      <w:proofErr w:type="spellEnd"/>
      <w:r>
        <w:rPr>
          <w:rFonts w:eastAsia="MS Mincho"/>
          <w:iCs/>
          <w:color w:val="000000"/>
          <w:lang w:val="en-US" w:eastAsia="ja-JP"/>
        </w:rPr>
        <w:t xml:space="preserve"> set to 'aperiodic', where in the case of one re</w:t>
      </w:r>
      <w:r>
        <w:rPr>
          <w:rFonts w:eastAsia="MS Mincho"/>
          <w:iCs/>
          <w:color w:val="000000"/>
          <w:lang w:val="en-US" w:eastAsia="ja-JP"/>
        </w:rPr>
        <w:t>source set a total of six SRS resources transmitted</w:t>
      </w:r>
      <w:r w:rsidRPr="00E0086D">
        <w:rPr>
          <w:rFonts w:eastAsia="宋体"/>
          <w:color w:val="000000"/>
          <w:lang w:val="en-US"/>
        </w:rPr>
        <w:t xml:space="preserve"> in different symbols, each SRS resource in a given set consisting of a single SRS port, and the SRS port of each resource in the set is associated with a different UE antenna port.</w:t>
      </w:r>
      <w:r>
        <w:rPr>
          <w:rFonts w:eastAsia="MS Mincho"/>
          <w:iCs/>
          <w:color w:val="000000"/>
          <w:lang w:val="en-US" w:eastAsia="ja-JP"/>
        </w:rPr>
        <w:t xml:space="preserve"> </w:t>
      </w:r>
      <w:r w:rsidRPr="00E0086D">
        <w:rPr>
          <w:rFonts w:eastAsia="MS Mincho"/>
          <w:iCs/>
          <w:color w:val="000000"/>
          <w:lang w:val="en-US" w:eastAsia="ja-JP"/>
        </w:rPr>
        <w:t>In the case of two reso</w:t>
      </w:r>
      <w:r w:rsidRPr="00E0086D">
        <w:rPr>
          <w:rFonts w:eastAsia="MS Mincho"/>
          <w:iCs/>
          <w:color w:val="000000"/>
          <w:lang w:val="en-US" w:eastAsia="ja-JP"/>
        </w:rPr>
        <w:t>urce sets</w:t>
      </w:r>
      <w:ins w:id="62" w:author="ZTE" w:date="2022-11-03T22:22:00Z">
        <w:r w:rsidRPr="00E0086D">
          <w:rPr>
            <w:rFonts w:eastAsia="宋体"/>
            <w:iCs/>
            <w:color w:val="000000"/>
            <w:lang w:val="en-US" w:eastAsia="zh-CN"/>
          </w:rPr>
          <w:t>,</w:t>
        </w:r>
      </w:ins>
      <w:r w:rsidRPr="00E0086D">
        <w:rPr>
          <w:rFonts w:eastAsia="MS Mincho"/>
          <w:iCs/>
          <w:color w:val="000000"/>
          <w:lang w:val="en-US" w:eastAsia="ja-JP"/>
        </w:rPr>
        <w:t xml:space="preserve"> a total of six SRS resources </w:t>
      </w:r>
      <w:ins w:id="63" w:author="ZTE" w:date="2022-11-03T22:22:00Z">
        <w:r w:rsidRPr="00E0086D">
          <w:rPr>
            <w:rFonts w:eastAsia="宋体"/>
            <w:iCs/>
            <w:color w:val="000000"/>
            <w:lang w:val="en-US" w:eastAsia="zh-CN"/>
          </w:rPr>
          <w:t xml:space="preserve">are </w:t>
        </w:r>
      </w:ins>
      <w:r w:rsidRPr="00E0086D">
        <w:rPr>
          <w:rFonts w:eastAsia="MS Mincho"/>
          <w:iCs/>
          <w:color w:val="000000"/>
          <w:lang w:val="en-US" w:eastAsia="ja-JP"/>
        </w:rPr>
        <w:t>transmitted in different symbols of two different slots, and</w:t>
      </w:r>
      <w:del w:id="64" w:author="ZTE" w:date="2022-11-03T22:22:00Z">
        <w:r w:rsidRPr="00E0086D">
          <w:rPr>
            <w:rFonts w:eastAsia="MS Mincho"/>
            <w:iCs/>
            <w:color w:val="000000"/>
            <w:lang w:val="en-US" w:eastAsia="ja-JP"/>
          </w:rPr>
          <w:delText xml:space="preserve"> where</w:delText>
        </w:r>
      </w:del>
      <w:r w:rsidRPr="00E0086D">
        <w:rPr>
          <w:rFonts w:eastAsia="MS Mincho"/>
          <w:iCs/>
          <w:color w:val="000000"/>
          <w:lang w:val="en-US" w:eastAsia="ja-JP"/>
        </w:rPr>
        <w:t xml:space="preserve"> the SRS port of each SRS resource in the given two sets is associated with a different UE antenna port</w:t>
      </w:r>
      <w:r>
        <w:rPr>
          <w:rFonts w:eastAsia="MS Mincho"/>
          <w:iCs/>
          <w:color w:val="000000"/>
          <w:lang w:val="en-US" w:eastAsia="ja-JP"/>
        </w:rPr>
        <w:t xml:space="preserve">. </w:t>
      </w:r>
      <w:r w:rsidRPr="00E0086D">
        <w:rPr>
          <w:rFonts w:eastAsia="MS Mincho"/>
          <w:iCs/>
          <w:color w:val="000000"/>
          <w:lang w:val="en-US" w:eastAsia="ja-JP"/>
        </w:rPr>
        <w:t>In the case of three resource sets</w:t>
      </w:r>
      <w:ins w:id="65" w:author="ZTE" w:date="2022-11-03T22:28:00Z">
        <w:r w:rsidRPr="00E0086D">
          <w:rPr>
            <w:rFonts w:eastAsia="宋体"/>
            <w:iCs/>
            <w:color w:val="000000"/>
            <w:lang w:val="en-US" w:eastAsia="zh-CN"/>
          </w:rPr>
          <w:t xml:space="preserve">, </w:t>
        </w:r>
      </w:ins>
      <w:del w:id="66" w:author="ZTE" w:date="2022-11-03T22:28:00Z">
        <w:r w:rsidRPr="00E0086D">
          <w:rPr>
            <w:rFonts w:eastAsia="MS Mincho"/>
            <w:iCs/>
            <w:color w:val="000000"/>
            <w:lang w:val="en-US" w:eastAsia="ja-JP"/>
          </w:rPr>
          <w:delText xml:space="preserve"> </w:delText>
        </w:r>
      </w:del>
      <w:r w:rsidRPr="00E0086D">
        <w:rPr>
          <w:rFonts w:eastAsia="MS Mincho"/>
          <w:iCs/>
          <w:color w:val="000000"/>
          <w:lang w:val="en-US" w:eastAsia="ja-JP"/>
        </w:rPr>
        <w:t xml:space="preserve">a total of six SRS resources </w:t>
      </w:r>
      <w:ins w:id="67" w:author="ZTE" w:date="2022-11-03T22:28:00Z">
        <w:r w:rsidRPr="00E0086D">
          <w:rPr>
            <w:rFonts w:eastAsia="宋体"/>
            <w:iCs/>
            <w:color w:val="000000"/>
            <w:lang w:val="en-US" w:eastAsia="zh-CN"/>
          </w:rPr>
          <w:t xml:space="preserve">are </w:t>
        </w:r>
      </w:ins>
      <w:r w:rsidRPr="00E0086D">
        <w:rPr>
          <w:rFonts w:eastAsia="MS Mincho"/>
          <w:iCs/>
          <w:color w:val="000000"/>
          <w:lang w:val="en-US" w:eastAsia="ja-JP"/>
        </w:rPr>
        <w:t>transmitted in different symbols of three different slots, and</w:t>
      </w:r>
      <w:del w:id="68" w:author="ZTE" w:date="2022-11-03T22:28:00Z">
        <w:r w:rsidRPr="00E0086D">
          <w:rPr>
            <w:rFonts w:eastAsia="MS Mincho"/>
            <w:iCs/>
            <w:color w:val="000000"/>
            <w:lang w:val="en-US" w:eastAsia="ja-JP"/>
          </w:rPr>
          <w:delText xml:space="preserve"> where</w:delText>
        </w:r>
      </w:del>
      <w:r w:rsidRPr="00E0086D">
        <w:rPr>
          <w:rFonts w:eastAsia="MS Mincho"/>
          <w:iCs/>
          <w:color w:val="000000"/>
          <w:lang w:val="en-US" w:eastAsia="ja-JP"/>
        </w:rPr>
        <w:t xml:space="preserve"> the SRS port of each SRS resource in the given three sets is associated with a different UE antenna port</w:t>
      </w:r>
      <w:r w:rsidRPr="00E0086D">
        <w:rPr>
          <w:rFonts w:eastAsia="MS Mincho"/>
          <w:iCs/>
          <w:color w:val="000000"/>
          <w:lang w:val="en-US" w:eastAsia="ja-JP"/>
        </w:rPr>
        <w:t>,</w:t>
      </w:r>
      <w:r w:rsidRPr="00E0086D">
        <w:rPr>
          <w:rFonts w:eastAsia="MS Mincho"/>
          <w:iCs/>
          <w:color w:val="000000"/>
          <w:lang w:val="en-US" w:eastAsia="ja-JP"/>
        </w:rPr>
        <w:t xml:space="preserve"> or</w:t>
      </w:r>
    </w:p>
    <w:p w:rsidR="00936F84" w:rsidRPr="00E0086D" w:rsidRDefault="00E9018C">
      <w:pPr>
        <w:ind w:left="568" w:hanging="284"/>
        <w:rPr>
          <w:rFonts w:eastAsia="宋体"/>
          <w:lang w:val="en-US"/>
        </w:rPr>
      </w:pPr>
      <w:r w:rsidRPr="00E0086D">
        <w:rPr>
          <w:rFonts w:eastAsia="宋体"/>
          <w:lang w:val="en-US"/>
        </w:rPr>
        <w:t>-</w:t>
      </w:r>
      <w:r w:rsidRPr="00E0086D">
        <w:rPr>
          <w:rFonts w:eastAsia="宋体"/>
          <w:lang w:val="en-US"/>
        </w:rPr>
        <w:tab/>
        <w:t xml:space="preserve">For </w:t>
      </w:r>
      <w:proofErr w:type="spellStart"/>
      <w:r w:rsidRPr="00E0086D">
        <w:rPr>
          <w:rFonts w:eastAsia="宋体"/>
          <w:lang w:val="en-US"/>
        </w:rPr>
        <w:t>1T8R</w:t>
      </w:r>
      <w:proofErr w:type="spellEnd"/>
      <w:r w:rsidRPr="00E0086D">
        <w:rPr>
          <w:rFonts w:eastAsia="宋体"/>
          <w:lang w:val="en-US"/>
        </w:rPr>
        <w:t>, zero or one SRS resource set conf</w:t>
      </w:r>
      <w:r w:rsidRPr="00E0086D">
        <w:rPr>
          <w:rFonts w:eastAsia="宋体"/>
          <w:lang w:val="en-US"/>
        </w:rPr>
        <w:t xml:space="preserve">igured with </w:t>
      </w:r>
      <w:proofErr w:type="spellStart"/>
      <w:r w:rsidRPr="00E0086D">
        <w:rPr>
          <w:rFonts w:eastAsia="宋体"/>
          <w:i/>
          <w:lang w:val="en-US"/>
        </w:rPr>
        <w:t>resourceType</w:t>
      </w:r>
      <w:proofErr w:type="spellEnd"/>
      <w:r w:rsidRPr="00E0086D">
        <w:rPr>
          <w:rFonts w:eastAsia="宋体"/>
          <w:lang w:val="en-US"/>
        </w:rPr>
        <w:t xml:space="preserve"> in </w:t>
      </w:r>
      <w:r w:rsidRPr="00E0086D">
        <w:rPr>
          <w:rFonts w:eastAsia="宋体"/>
          <w:i/>
          <w:lang w:val="en-US"/>
        </w:rPr>
        <w:t>SRS-</w:t>
      </w:r>
      <w:proofErr w:type="spellStart"/>
      <w:r w:rsidRPr="00E0086D">
        <w:rPr>
          <w:rFonts w:eastAsia="宋体"/>
          <w:i/>
          <w:lang w:val="en-US"/>
        </w:rPr>
        <w:t>ResourceSet</w:t>
      </w:r>
      <w:proofErr w:type="spellEnd"/>
      <w:r w:rsidRPr="00E0086D">
        <w:rPr>
          <w:rFonts w:eastAsia="宋体"/>
          <w:lang w:val="en-US"/>
        </w:rPr>
        <w:t xml:space="preserve"> set to 'periodic', where in the case of one resource set has eight SRS resources transmitted in different symbols, each SRS resource in a given set consisting of a single SRS port, and the SRS port of the resourc</w:t>
      </w:r>
      <w:r w:rsidRPr="00E0086D">
        <w:rPr>
          <w:rFonts w:eastAsia="宋体"/>
          <w:lang w:val="en-US"/>
        </w:rPr>
        <w:t>e in the set is associated with a different UE antenna port, and</w:t>
      </w:r>
    </w:p>
    <w:p w:rsidR="00936F84" w:rsidRPr="00E0086D" w:rsidRDefault="00E9018C">
      <w:pPr>
        <w:ind w:left="568" w:hanging="284"/>
        <w:rPr>
          <w:rFonts w:eastAsia="宋体"/>
          <w:lang w:val="en-US"/>
        </w:rPr>
      </w:pPr>
      <w:r w:rsidRPr="00E0086D">
        <w:rPr>
          <w:rFonts w:eastAsia="宋体"/>
          <w:lang w:val="en-US"/>
        </w:rPr>
        <w:t>-</w:t>
      </w:r>
      <w:r w:rsidRPr="00E0086D">
        <w:rPr>
          <w:rFonts w:eastAsia="宋体"/>
          <w:lang w:val="en-US"/>
        </w:rPr>
        <w:tab/>
        <w:t xml:space="preserve">For </w:t>
      </w:r>
      <w:proofErr w:type="spellStart"/>
      <w:r w:rsidRPr="00E0086D">
        <w:rPr>
          <w:rFonts w:eastAsia="宋体"/>
          <w:lang w:val="en-US"/>
        </w:rPr>
        <w:t>1T8R</w:t>
      </w:r>
      <w:proofErr w:type="spellEnd"/>
      <w:r w:rsidRPr="00E0086D">
        <w:rPr>
          <w:rFonts w:eastAsia="宋体"/>
          <w:lang w:val="en-US"/>
        </w:rPr>
        <w:t xml:space="preserve">, zero or one SRS resource sets configured with </w:t>
      </w:r>
      <w:proofErr w:type="spellStart"/>
      <w:r w:rsidRPr="00E0086D">
        <w:rPr>
          <w:rFonts w:eastAsia="宋体"/>
          <w:i/>
          <w:lang w:val="en-US"/>
        </w:rPr>
        <w:t>resourceType</w:t>
      </w:r>
      <w:proofErr w:type="spellEnd"/>
      <w:r w:rsidRPr="00E0086D">
        <w:rPr>
          <w:rFonts w:eastAsia="宋体"/>
          <w:lang w:val="en-US"/>
        </w:rPr>
        <w:t xml:space="preserve"> in </w:t>
      </w:r>
      <w:r w:rsidRPr="00E0086D">
        <w:rPr>
          <w:rFonts w:eastAsia="宋体"/>
          <w:i/>
          <w:lang w:val="en-US"/>
        </w:rPr>
        <w:t>SRS-</w:t>
      </w:r>
      <w:proofErr w:type="spellStart"/>
      <w:r w:rsidRPr="00E0086D">
        <w:rPr>
          <w:rFonts w:eastAsia="宋体"/>
          <w:i/>
          <w:lang w:val="en-US"/>
        </w:rPr>
        <w:t>ResourceSet</w:t>
      </w:r>
      <w:proofErr w:type="spellEnd"/>
      <w:r w:rsidRPr="00E0086D">
        <w:rPr>
          <w:rFonts w:eastAsia="宋体"/>
          <w:lang w:val="en-US"/>
        </w:rPr>
        <w:t xml:space="preserve"> set to 'semi-persistent' if the UE is not indicating a capability for [maximum 2 semi-persistent and maximum 1 periodic SRS resource sets], or up to two SRS resource sets configured with </w:t>
      </w:r>
      <w:proofErr w:type="spellStart"/>
      <w:r w:rsidRPr="00E0086D">
        <w:rPr>
          <w:rFonts w:eastAsia="宋体"/>
          <w:i/>
          <w:lang w:val="en-US"/>
        </w:rPr>
        <w:t>resourceType</w:t>
      </w:r>
      <w:proofErr w:type="spellEnd"/>
      <w:r w:rsidRPr="00E0086D">
        <w:rPr>
          <w:rFonts w:eastAsia="宋体"/>
          <w:lang w:val="en-US"/>
        </w:rPr>
        <w:t xml:space="preserve"> in </w:t>
      </w:r>
      <w:r w:rsidRPr="00E0086D">
        <w:rPr>
          <w:rFonts w:eastAsia="宋体"/>
          <w:i/>
          <w:lang w:val="en-US"/>
        </w:rPr>
        <w:t>SRS-</w:t>
      </w:r>
      <w:proofErr w:type="spellStart"/>
      <w:r w:rsidRPr="00E0086D">
        <w:rPr>
          <w:rFonts w:eastAsia="宋体"/>
          <w:i/>
          <w:lang w:val="en-US"/>
        </w:rPr>
        <w:t>ResourceSet</w:t>
      </w:r>
      <w:proofErr w:type="spellEnd"/>
      <w:r w:rsidRPr="00E0086D">
        <w:rPr>
          <w:rFonts w:eastAsia="宋体"/>
          <w:lang w:val="en-US"/>
        </w:rPr>
        <w:t xml:space="preserve"> set to 'semi-persistent' if the UE i</w:t>
      </w:r>
      <w:r w:rsidRPr="00E0086D">
        <w:rPr>
          <w:rFonts w:eastAsia="宋体"/>
          <w:lang w:val="en-US"/>
        </w:rPr>
        <w:t>s indicating a capability for [maximum 2 semi-persistent and maximum 1 periodic SRS resource sets], where the two SRS resource sets configured with 'semi-persistent' are not activated at the same time. Each SRS resource set has eight SRS resources transmit</w:t>
      </w:r>
      <w:r w:rsidRPr="00E0086D">
        <w:rPr>
          <w:rFonts w:eastAsia="宋体"/>
          <w:lang w:val="en-US"/>
        </w:rPr>
        <w:t>ted in different symbols, each SRS resource in a given set consisting of a single SRS port, and the SRS port of the resource in the set is associated with a different UE antenna port, and</w:t>
      </w:r>
    </w:p>
    <w:p w:rsidR="00936F84" w:rsidRPr="00F73831" w:rsidRDefault="00E9018C">
      <w:pPr>
        <w:ind w:left="568" w:hanging="284"/>
        <w:rPr>
          <w:rFonts w:eastAsia="宋体"/>
          <w:lang w:val="en-US"/>
        </w:rPr>
      </w:pPr>
      <w:r>
        <w:rPr>
          <w:rFonts w:eastAsia="MS Mincho"/>
          <w:iCs/>
          <w:color w:val="000000"/>
          <w:lang w:val="en-US" w:eastAsia="ja-JP"/>
        </w:rPr>
        <w:t>-</w:t>
      </w:r>
      <w:r>
        <w:rPr>
          <w:rFonts w:eastAsia="MS Mincho"/>
          <w:iCs/>
          <w:color w:val="000000"/>
          <w:lang w:val="en-US" w:eastAsia="ja-JP"/>
        </w:rPr>
        <w:tab/>
      </w:r>
      <w:r>
        <w:rPr>
          <w:rFonts w:eastAsia="MS Mincho"/>
          <w:iCs/>
          <w:lang w:val="en-US" w:eastAsia="ja-JP"/>
        </w:rPr>
        <w:t xml:space="preserve">For </w:t>
      </w:r>
      <w:proofErr w:type="spellStart"/>
      <w:r>
        <w:rPr>
          <w:rFonts w:eastAsia="MS Mincho"/>
          <w:iCs/>
          <w:lang w:val="en-US" w:eastAsia="ja-JP"/>
        </w:rPr>
        <w:t>1T8R</w:t>
      </w:r>
      <w:proofErr w:type="spellEnd"/>
      <w:r>
        <w:rPr>
          <w:rFonts w:eastAsia="MS Mincho"/>
          <w:iCs/>
          <w:lang w:val="en-US" w:eastAsia="ja-JP"/>
        </w:rPr>
        <w:t>,</w:t>
      </w:r>
      <w:r>
        <w:rPr>
          <w:rFonts w:eastAsia="MS Mincho"/>
          <w:iCs/>
          <w:color w:val="000000"/>
          <w:lang w:val="en-US" w:eastAsia="ja-JP"/>
        </w:rPr>
        <w:t xml:space="preserve"> </w:t>
      </w:r>
      <w:r w:rsidRPr="00F73831">
        <w:rPr>
          <w:rFonts w:eastAsia="MS Mincho"/>
          <w:iCs/>
          <w:color w:val="000000"/>
          <w:lang w:val="en-US" w:eastAsia="ja-JP"/>
        </w:rPr>
        <w:t xml:space="preserve">zero or </w:t>
      </w:r>
      <w:r>
        <w:rPr>
          <w:rFonts w:eastAsia="MS Mincho"/>
          <w:iCs/>
          <w:color w:val="000000"/>
          <w:lang w:val="en-US" w:eastAsia="ja-JP"/>
        </w:rPr>
        <w:t>two or three or four SRS resource sets configure</w:t>
      </w:r>
      <w:r>
        <w:rPr>
          <w:rFonts w:eastAsia="MS Mincho"/>
          <w:iCs/>
          <w:color w:val="000000"/>
          <w:lang w:val="en-US" w:eastAsia="ja-JP"/>
        </w:rPr>
        <w:t xml:space="preserve">d with </w:t>
      </w:r>
      <w:proofErr w:type="spellStart"/>
      <w:r>
        <w:rPr>
          <w:rFonts w:eastAsia="MS Mincho"/>
          <w:i/>
          <w:iCs/>
          <w:color w:val="000000"/>
          <w:lang w:val="en-US" w:eastAsia="ja-JP"/>
        </w:rPr>
        <w:t>resourceType</w:t>
      </w:r>
      <w:proofErr w:type="spellEnd"/>
      <w:r>
        <w:rPr>
          <w:rFonts w:eastAsia="MS Mincho"/>
          <w:iCs/>
          <w:color w:val="000000"/>
          <w:lang w:val="en-US" w:eastAsia="ja-JP"/>
        </w:rPr>
        <w:t xml:space="preserve"> in </w:t>
      </w:r>
      <w:r>
        <w:rPr>
          <w:rFonts w:eastAsia="MS Mincho"/>
          <w:i/>
          <w:iCs/>
          <w:color w:val="000000"/>
          <w:lang w:val="en-US" w:eastAsia="ja-JP"/>
        </w:rPr>
        <w:t>SRS-</w:t>
      </w:r>
      <w:proofErr w:type="spellStart"/>
      <w:r>
        <w:rPr>
          <w:rFonts w:eastAsia="MS Mincho"/>
          <w:i/>
          <w:iCs/>
          <w:color w:val="000000"/>
          <w:lang w:val="en-US" w:eastAsia="ja-JP"/>
        </w:rPr>
        <w:t>ResourceSet</w:t>
      </w:r>
      <w:proofErr w:type="spellEnd"/>
      <w:r>
        <w:rPr>
          <w:rFonts w:eastAsia="MS Mincho"/>
          <w:iCs/>
          <w:color w:val="000000"/>
          <w:lang w:val="en-US" w:eastAsia="ja-JP"/>
        </w:rPr>
        <w:t xml:space="preserve"> set to 'aperiodic', where</w:t>
      </w:r>
      <w:r>
        <w:rPr>
          <w:rFonts w:eastAsia="宋体"/>
          <w:lang w:val="en-US"/>
        </w:rPr>
        <w:t xml:space="preserve"> </w:t>
      </w:r>
      <w:r>
        <w:rPr>
          <w:rFonts w:eastAsia="MS Mincho"/>
          <w:iCs/>
          <w:color w:val="000000"/>
          <w:lang w:val="en-US" w:eastAsia="ja-JP"/>
        </w:rPr>
        <w:t>in the case of two resource sets a total of eight SRS resources transmitted in different symbols of two different slots, and where the SRS port of each SRS resource in the given two sets is a</w:t>
      </w:r>
      <w:r>
        <w:rPr>
          <w:rFonts w:eastAsia="MS Mincho"/>
          <w:iCs/>
          <w:color w:val="000000"/>
          <w:lang w:val="en-US" w:eastAsia="ja-JP"/>
        </w:rPr>
        <w:t xml:space="preserve">ssociated with a different UE antenna port. </w:t>
      </w:r>
      <w:r w:rsidRPr="00F73831">
        <w:rPr>
          <w:rFonts w:eastAsia="MS Mincho"/>
          <w:iCs/>
          <w:color w:val="000000"/>
          <w:lang w:val="en-US" w:eastAsia="ja-JP"/>
        </w:rPr>
        <w:t>In the case of three resource sets</w:t>
      </w:r>
      <w:ins w:id="69" w:author="ZTE" w:date="2022-11-03T22:28:00Z">
        <w:r w:rsidRPr="00F73831">
          <w:rPr>
            <w:rFonts w:eastAsia="宋体"/>
            <w:iCs/>
            <w:color w:val="000000"/>
            <w:lang w:val="en-US" w:eastAsia="zh-CN"/>
          </w:rPr>
          <w:t>,</w:t>
        </w:r>
      </w:ins>
      <w:r w:rsidRPr="00F73831">
        <w:rPr>
          <w:rFonts w:eastAsia="MS Mincho"/>
          <w:iCs/>
          <w:color w:val="000000"/>
          <w:lang w:val="en-US" w:eastAsia="ja-JP"/>
        </w:rPr>
        <w:t xml:space="preserve"> a total of eight SRS resources </w:t>
      </w:r>
      <w:ins w:id="70" w:author="ZTE" w:date="2022-11-03T22:23:00Z">
        <w:r w:rsidRPr="00F73831">
          <w:rPr>
            <w:rFonts w:eastAsia="宋体"/>
            <w:iCs/>
            <w:color w:val="000000"/>
            <w:lang w:val="en-US" w:eastAsia="zh-CN"/>
          </w:rPr>
          <w:t xml:space="preserve">are </w:t>
        </w:r>
      </w:ins>
      <w:r w:rsidRPr="00F73831">
        <w:rPr>
          <w:rFonts w:eastAsia="MS Mincho"/>
          <w:iCs/>
          <w:color w:val="000000"/>
          <w:lang w:val="en-US" w:eastAsia="ja-JP"/>
        </w:rPr>
        <w:t>transmitted in different symbols of three different slots, and</w:t>
      </w:r>
      <w:del w:id="71" w:author="ZTE" w:date="2022-11-03T22:23:00Z">
        <w:r w:rsidRPr="00F73831">
          <w:rPr>
            <w:rFonts w:eastAsia="MS Mincho"/>
            <w:iCs/>
            <w:color w:val="000000"/>
            <w:lang w:val="en-US" w:eastAsia="ja-JP"/>
          </w:rPr>
          <w:delText xml:space="preserve"> where</w:delText>
        </w:r>
      </w:del>
      <w:r w:rsidRPr="00F73831">
        <w:rPr>
          <w:rFonts w:eastAsia="MS Mincho"/>
          <w:iCs/>
          <w:color w:val="000000"/>
          <w:lang w:val="en-US" w:eastAsia="ja-JP"/>
        </w:rPr>
        <w:t xml:space="preserve"> the SRS port of each SRS resource in the given three sets is associated with a different UE antenna port. In the case of four resource sets</w:t>
      </w:r>
      <w:ins w:id="72" w:author="ZTE" w:date="2022-11-03T22:29:00Z">
        <w:r w:rsidRPr="00F73831">
          <w:rPr>
            <w:rFonts w:eastAsia="宋体"/>
            <w:iCs/>
            <w:color w:val="000000"/>
            <w:lang w:val="en-US" w:eastAsia="zh-CN"/>
          </w:rPr>
          <w:t>,</w:t>
        </w:r>
      </w:ins>
      <w:r w:rsidRPr="00F73831">
        <w:rPr>
          <w:rFonts w:eastAsia="MS Mincho"/>
          <w:iCs/>
          <w:color w:val="000000"/>
          <w:lang w:val="en-US" w:eastAsia="ja-JP"/>
        </w:rPr>
        <w:t xml:space="preserve"> a total of eight SRS resources </w:t>
      </w:r>
      <w:ins w:id="73" w:author="ZTE" w:date="2022-11-03T22:29:00Z">
        <w:r w:rsidRPr="00F73831">
          <w:rPr>
            <w:rFonts w:eastAsia="宋体"/>
            <w:iCs/>
            <w:color w:val="000000"/>
            <w:lang w:val="en-US" w:eastAsia="zh-CN"/>
          </w:rPr>
          <w:t xml:space="preserve">are </w:t>
        </w:r>
      </w:ins>
      <w:r w:rsidRPr="00F73831">
        <w:rPr>
          <w:rFonts w:eastAsia="MS Mincho"/>
          <w:iCs/>
          <w:color w:val="000000"/>
          <w:lang w:val="en-US" w:eastAsia="ja-JP"/>
        </w:rPr>
        <w:t>transmitted in different symbols of four different slots, and</w:t>
      </w:r>
      <w:del w:id="74" w:author="ZTE" w:date="2022-11-03T22:29:00Z">
        <w:r w:rsidRPr="00F73831">
          <w:rPr>
            <w:rFonts w:eastAsia="MS Mincho"/>
            <w:iCs/>
            <w:color w:val="000000"/>
            <w:lang w:val="en-US" w:eastAsia="ja-JP"/>
          </w:rPr>
          <w:delText xml:space="preserve"> where</w:delText>
        </w:r>
      </w:del>
      <w:r w:rsidRPr="00F73831">
        <w:rPr>
          <w:rFonts w:eastAsia="MS Mincho"/>
          <w:iCs/>
          <w:color w:val="000000"/>
          <w:lang w:val="en-US" w:eastAsia="ja-JP"/>
        </w:rPr>
        <w:t xml:space="preserve"> the SRS por</w:t>
      </w:r>
      <w:r w:rsidRPr="00F73831">
        <w:rPr>
          <w:rFonts w:eastAsia="MS Mincho"/>
          <w:iCs/>
          <w:color w:val="000000"/>
          <w:lang w:val="en-US" w:eastAsia="ja-JP"/>
        </w:rPr>
        <w:t>t of each SRS resource in the given four sets is associated with a different UE antenna port</w:t>
      </w:r>
      <w:r w:rsidRPr="00F73831">
        <w:rPr>
          <w:rFonts w:eastAsia="MS Mincho"/>
          <w:iCs/>
          <w:color w:val="000000"/>
          <w:lang w:val="en-US" w:eastAsia="ja-JP"/>
        </w:rPr>
        <w:t>,</w:t>
      </w:r>
      <w:r>
        <w:rPr>
          <w:rFonts w:eastAsia="MS Mincho"/>
          <w:iCs/>
          <w:color w:val="000000"/>
          <w:lang w:val="en-US" w:eastAsia="ja-JP"/>
        </w:rPr>
        <w:t xml:space="preserve"> </w:t>
      </w:r>
      <w:r w:rsidRPr="00F73831">
        <w:rPr>
          <w:rFonts w:eastAsia="宋体"/>
          <w:lang w:val="en-US"/>
        </w:rPr>
        <w:t>or</w:t>
      </w:r>
    </w:p>
    <w:p w:rsidR="00936F84" w:rsidRPr="00F73831" w:rsidRDefault="00E9018C">
      <w:pPr>
        <w:ind w:left="568" w:hanging="284"/>
        <w:rPr>
          <w:rFonts w:eastAsia="宋体"/>
          <w:lang w:val="en-US"/>
        </w:rPr>
      </w:pPr>
      <w:r>
        <w:rPr>
          <w:rFonts w:eastAsia="MS Mincho"/>
          <w:iCs/>
          <w:color w:val="000000"/>
          <w:lang w:val="en-US" w:eastAsia="ja-JP"/>
        </w:rPr>
        <w:lastRenderedPageBreak/>
        <w:t>-</w:t>
      </w:r>
      <w:r>
        <w:rPr>
          <w:rFonts w:eastAsia="MS Mincho"/>
          <w:iCs/>
          <w:color w:val="000000"/>
          <w:lang w:val="en-US" w:eastAsia="ja-JP"/>
        </w:rPr>
        <w:tab/>
      </w:r>
      <w:r>
        <w:rPr>
          <w:rFonts w:eastAsia="MS Mincho"/>
          <w:iCs/>
          <w:lang w:val="en-US" w:eastAsia="ja-JP"/>
        </w:rPr>
        <w:t xml:space="preserve">For </w:t>
      </w:r>
      <w:proofErr w:type="spellStart"/>
      <w:r>
        <w:rPr>
          <w:rFonts w:eastAsia="MS Mincho"/>
          <w:iCs/>
          <w:lang w:val="en-US" w:eastAsia="ja-JP"/>
        </w:rPr>
        <w:t>2T6R</w:t>
      </w:r>
      <w:proofErr w:type="spellEnd"/>
      <w:r>
        <w:rPr>
          <w:rFonts w:eastAsia="MS Mincho"/>
          <w:iCs/>
          <w:lang w:val="en-US" w:eastAsia="ja-JP"/>
        </w:rPr>
        <w:t xml:space="preserve">, </w:t>
      </w:r>
      <w:r>
        <w:rPr>
          <w:rFonts w:eastAsia="MS Mincho"/>
          <w:iCs/>
          <w:color w:val="000000"/>
          <w:lang w:val="en-US" w:eastAsia="ja-JP"/>
        </w:rPr>
        <w:t xml:space="preserve">zero or one SRS resource set configured with </w:t>
      </w:r>
      <w:proofErr w:type="spellStart"/>
      <w:r>
        <w:rPr>
          <w:rFonts w:eastAsia="MS Mincho"/>
          <w:i/>
          <w:iCs/>
          <w:color w:val="000000"/>
          <w:lang w:val="en-US" w:eastAsia="ja-JP"/>
        </w:rPr>
        <w:t>resourceType</w:t>
      </w:r>
      <w:proofErr w:type="spellEnd"/>
      <w:r>
        <w:rPr>
          <w:rFonts w:eastAsia="MS Mincho"/>
          <w:iCs/>
          <w:color w:val="000000"/>
          <w:lang w:val="en-US" w:eastAsia="ja-JP"/>
        </w:rPr>
        <w:t xml:space="preserve"> in </w:t>
      </w:r>
      <w:r>
        <w:rPr>
          <w:rFonts w:eastAsia="MS Mincho"/>
          <w:i/>
          <w:iCs/>
          <w:color w:val="000000"/>
          <w:lang w:val="en-US" w:eastAsia="ja-JP"/>
        </w:rPr>
        <w:t>SRS-</w:t>
      </w:r>
      <w:proofErr w:type="spellStart"/>
      <w:r>
        <w:rPr>
          <w:rFonts w:eastAsia="MS Mincho"/>
          <w:i/>
          <w:iCs/>
          <w:color w:val="000000"/>
          <w:lang w:val="en-US" w:eastAsia="ja-JP"/>
        </w:rPr>
        <w:t>ResourceSet</w:t>
      </w:r>
      <w:proofErr w:type="spellEnd"/>
      <w:r>
        <w:rPr>
          <w:rFonts w:eastAsia="MS Mincho"/>
          <w:iCs/>
          <w:color w:val="000000"/>
          <w:lang w:val="en-US" w:eastAsia="ja-JP"/>
        </w:rPr>
        <w:t xml:space="preserve"> set to 'periodic', where in the case of one resource set has three</w:t>
      </w:r>
      <w:r w:rsidRPr="00F73831">
        <w:rPr>
          <w:rFonts w:eastAsia="宋体"/>
          <w:lang w:val="en-US"/>
        </w:rPr>
        <w:t xml:space="preserve"> SRS</w:t>
      </w:r>
      <w:r w:rsidRPr="00F73831">
        <w:rPr>
          <w:rFonts w:eastAsia="宋体"/>
          <w:lang w:val="en-US"/>
        </w:rPr>
        <w:t xml:space="preserve"> resources transmitted in different symbols, each SRS resource in a given set consisting of a </w:t>
      </w:r>
      <w:r>
        <w:rPr>
          <w:rFonts w:eastAsia="宋体"/>
          <w:lang w:val="en-US"/>
        </w:rPr>
        <w:t>two</w:t>
      </w:r>
      <w:r w:rsidRPr="00F73831">
        <w:rPr>
          <w:rFonts w:eastAsia="宋体"/>
          <w:lang w:val="en-US"/>
        </w:rPr>
        <w:t xml:space="preserve"> SRS port</w:t>
      </w:r>
      <w:r>
        <w:rPr>
          <w:rFonts w:eastAsia="宋体"/>
          <w:lang w:val="en-US"/>
        </w:rPr>
        <w:t>s</w:t>
      </w:r>
      <w:r w:rsidRPr="00F73831">
        <w:rPr>
          <w:rFonts w:eastAsia="宋体"/>
          <w:lang w:val="en-US"/>
        </w:rPr>
        <w:t>, and the SRS port pair of the resource in the set is associated with a different UE antenna port pair, and</w:t>
      </w:r>
    </w:p>
    <w:p w:rsidR="00936F84" w:rsidRDefault="00E9018C">
      <w:pPr>
        <w:ind w:left="568" w:hanging="284"/>
        <w:rPr>
          <w:rFonts w:eastAsia="宋体"/>
          <w:lang w:val="en-US"/>
        </w:rPr>
      </w:pPr>
      <w:r>
        <w:rPr>
          <w:rFonts w:eastAsia="MS Mincho"/>
          <w:iCs/>
          <w:color w:val="000000"/>
          <w:lang w:val="en-US" w:eastAsia="ja-JP"/>
        </w:rPr>
        <w:t>-</w:t>
      </w:r>
      <w:r>
        <w:rPr>
          <w:rFonts w:eastAsia="MS Mincho"/>
          <w:iCs/>
          <w:color w:val="000000"/>
          <w:lang w:val="en-US" w:eastAsia="ja-JP"/>
        </w:rPr>
        <w:tab/>
        <w:t xml:space="preserve">For </w:t>
      </w:r>
      <w:proofErr w:type="spellStart"/>
      <w:r>
        <w:rPr>
          <w:rFonts w:eastAsia="MS Mincho"/>
          <w:iCs/>
          <w:color w:val="000000"/>
          <w:lang w:val="en-US" w:eastAsia="ja-JP"/>
        </w:rPr>
        <w:t>2T6R</w:t>
      </w:r>
      <w:proofErr w:type="spellEnd"/>
      <w:r>
        <w:rPr>
          <w:rFonts w:eastAsia="MS Mincho"/>
          <w:iCs/>
          <w:color w:val="000000"/>
          <w:lang w:val="en-US" w:eastAsia="ja-JP"/>
        </w:rPr>
        <w:t>, zero or one SRS resource sets</w:t>
      </w:r>
      <w:r>
        <w:rPr>
          <w:rFonts w:eastAsia="MS Mincho"/>
          <w:iCs/>
          <w:color w:val="000000"/>
          <w:lang w:val="en-US" w:eastAsia="ja-JP"/>
        </w:rPr>
        <w:t xml:space="preserve"> configured </w:t>
      </w:r>
      <w:proofErr w:type="spellStart"/>
      <w:r>
        <w:rPr>
          <w:rFonts w:eastAsia="MS Mincho"/>
          <w:i/>
          <w:iCs/>
          <w:color w:val="000000"/>
          <w:lang w:val="en-US" w:eastAsia="ja-JP"/>
        </w:rPr>
        <w:t>resourceType</w:t>
      </w:r>
      <w:proofErr w:type="spellEnd"/>
      <w:r>
        <w:rPr>
          <w:rFonts w:eastAsia="MS Mincho"/>
          <w:iCs/>
          <w:color w:val="000000"/>
          <w:lang w:val="en-US" w:eastAsia="ja-JP"/>
        </w:rPr>
        <w:t xml:space="preserve"> in </w:t>
      </w:r>
      <w:r>
        <w:rPr>
          <w:rFonts w:eastAsia="MS Mincho"/>
          <w:i/>
          <w:iCs/>
          <w:color w:val="000000"/>
          <w:lang w:val="en-US" w:eastAsia="ja-JP"/>
        </w:rPr>
        <w:t>SRS-</w:t>
      </w:r>
      <w:proofErr w:type="spellStart"/>
      <w:r>
        <w:rPr>
          <w:rFonts w:eastAsia="MS Mincho"/>
          <w:i/>
          <w:iCs/>
          <w:color w:val="000000"/>
          <w:lang w:val="en-US" w:eastAsia="ja-JP"/>
        </w:rPr>
        <w:t>ResourceSet</w:t>
      </w:r>
      <w:proofErr w:type="spellEnd"/>
      <w:r>
        <w:rPr>
          <w:rFonts w:eastAsia="MS Mincho"/>
          <w:iCs/>
          <w:color w:val="000000"/>
          <w:lang w:val="en-US" w:eastAsia="ja-JP"/>
        </w:rPr>
        <w:t xml:space="preserve"> set to 'semi-persistent' </w:t>
      </w:r>
      <w:r w:rsidRPr="00F73831">
        <w:rPr>
          <w:rFonts w:eastAsia="MS Mincho"/>
          <w:color w:val="000000"/>
          <w:lang w:val="en-US"/>
        </w:rPr>
        <w:t>if the UE is not indicating a capability for [maximum 2 semi-persistent and maximum 1 periodic SRS resource sets]</w:t>
      </w:r>
      <w:r>
        <w:rPr>
          <w:rFonts w:eastAsia="MS Mincho"/>
          <w:iCs/>
          <w:color w:val="000000"/>
          <w:lang w:val="en-US" w:eastAsia="ja-JP"/>
        </w:rPr>
        <w:t xml:space="preserve">, or up to two SRS resource sets configured with 'semi-persistent' and up </w:t>
      </w:r>
      <w:r>
        <w:rPr>
          <w:rFonts w:eastAsia="MS Mincho"/>
          <w:iCs/>
          <w:color w:val="000000"/>
          <w:lang w:val="en-US" w:eastAsia="ja-JP"/>
        </w:rPr>
        <w:t>to one SRS resource set configured with 'periodic'</w:t>
      </w:r>
      <w:r w:rsidRPr="00F73831">
        <w:rPr>
          <w:rFonts w:eastAsia="MS Mincho"/>
          <w:color w:val="000000"/>
          <w:lang w:val="en-US"/>
        </w:rPr>
        <w:t xml:space="preserve"> if the UE is indicating a capability for [maximum 2 semi-persistent and maximum 1 periodic SRS resource sets]</w:t>
      </w:r>
      <w:r>
        <w:rPr>
          <w:rFonts w:eastAsia="MS Mincho"/>
          <w:iCs/>
          <w:color w:val="000000"/>
          <w:lang w:val="en-US" w:eastAsia="ja-JP"/>
        </w:rPr>
        <w:t xml:space="preserve">, </w:t>
      </w:r>
      <w:r w:rsidRPr="00F73831">
        <w:rPr>
          <w:rFonts w:eastAsia="MS Mincho"/>
          <w:color w:val="000000"/>
          <w:lang w:val="en-US"/>
        </w:rPr>
        <w:t>where the two SRS resource sets configured with 'semi-persistent' are not activated at the sam</w:t>
      </w:r>
      <w:r w:rsidRPr="00F73831">
        <w:rPr>
          <w:rFonts w:eastAsia="MS Mincho"/>
          <w:color w:val="000000"/>
          <w:lang w:val="en-US"/>
        </w:rPr>
        <w:t>e time.</w:t>
      </w:r>
      <w:r>
        <w:rPr>
          <w:rFonts w:eastAsia="MS Mincho"/>
          <w:iCs/>
          <w:color w:val="000000"/>
          <w:lang w:val="en-US" w:eastAsia="ja-JP"/>
        </w:rPr>
        <w:t xml:space="preserve">  Each SRS resource set has three</w:t>
      </w:r>
      <w:r w:rsidRPr="00F73831">
        <w:rPr>
          <w:rFonts w:eastAsia="宋体"/>
          <w:color w:val="000000"/>
          <w:lang w:val="en-US"/>
        </w:rPr>
        <w:t xml:space="preserve"> SRS resources transmitted in different symbols, each SRS resource in a given set consisting of a </w:t>
      </w:r>
      <w:r>
        <w:rPr>
          <w:rFonts w:eastAsia="宋体"/>
          <w:color w:val="000000"/>
          <w:lang w:val="en-US"/>
        </w:rPr>
        <w:t>two</w:t>
      </w:r>
      <w:r w:rsidRPr="00F73831">
        <w:rPr>
          <w:rFonts w:eastAsia="宋体"/>
          <w:color w:val="000000"/>
          <w:lang w:val="en-US"/>
        </w:rPr>
        <w:t xml:space="preserve"> SRS port</w:t>
      </w:r>
      <w:r>
        <w:rPr>
          <w:rFonts w:eastAsia="宋体"/>
          <w:color w:val="000000"/>
          <w:lang w:val="en-US"/>
        </w:rPr>
        <w:t>s</w:t>
      </w:r>
      <w:r w:rsidRPr="00F73831">
        <w:rPr>
          <w:rFonts w:eastAsia="宋体"/>
          <w:color w:val="000000"/>
          <w:lang w:val="en-US"/>
        </w:rPr>
        <w:t xml:space="preserve">, and the SRS port pair of the resource in the set is associated with a different UE antenna port pair, </w:t>
      </w:r>
      <w:r>
        <w:rPr>
          <w:rFonts w:eastAsia="MS Mincho"/>
          <w:iCs/>
          <w:color w:val="000000"/>
          <w:lang w:val="en-US" w:eastAsia="ja-JP"/>
        </w:rPr>
        <w:t>a</w:t>
      </w:r>
      <w:r>
        <w:rPr>
          <w:rFonts w:eastAsia="MS Mincho"/>
          <w:iCs/>
          <w:color w:val="000000"/>
          <w:lang w:val="en-US" w:eastAsia="ja-JP"/>
        </w:rPr>
        <w:t>nd</w:t>
      </w:r>
    </w:p>
    <w:p w:rsidR="00936F84" w:rsidRDefault="00E9018C">
      <w:pPr>
        <w:ind w:left="568" w:hanging="284"/>
        <w:rPr>
          <w:rFonts w:eastAsia="宋体"/>
          <w:lang w:val="en-US"/>
        </w:rPr>
      </w:pPr>
      <w:r>
        <w:rPr>
          <w:rFonts w:eastAsia="MS Mincho"/>
          <w:iCs/>
          <w:color w:val="000000"/>
          <w:lang w:val="en-US" w:eastAsia="ja-JP"/>
        </w:rPr>
        <w:t>-</w:t>
      </w:r>
      <w:r>
        <w:rPr>
          <w:rFonts w:eastAsia="MS Mincho"/>
          <w:iCs/>
          <w:color w:val="000000"/>
          <w:lang w:val="en-US" w:eastAsia="ja-JP"/>
        </w:rPr>
        <w:tab/>
      </w:r>
      <w:r>
        <w:rPr>
          <w:rFonts w:eastAsia="MS Mincho"/>
          <w:iCs/>
          <w:lang w:val="en-US" w:eastAsia="ja-JP"/>
        </w:rPr>
        <w:t xml:space="preserve">For </w:t>
      </w:r>
      <w:proofErr w:type="spellStart"/>
      <w:r>
        <w:rPr>
          <w:rFonts w:eastAsia="MS Mincho"/>
          <w:iCs/>
          <w:lang w:val="en-US" w:eastAsia="ja-JP"/>
        </w:rPr>
        <w:t>2T6R</w:t>
      </w:r>
      <w:proofErr w:type="spellEnd"/>
      <w:r>
        <w:rPr>
          <w:rFonts w:eastAsia="MS Mincho"/>
          <w:iCs/>
          <w:lang w:val="en-US" w:eastAsia="ja-JP"/>
        </w:rPr>
        <w:t xml:space="preserve">, </w:t>
      </w:r>
      <w:r w:rsidRPr="00F73831">
        <w:rPr>
          <w:rFonts w:eastAsia="MS Mincho"/>
          <w:iCs/>
          <w:lang w:val="en-US" w:eastAsia="ja-JP"/>
        </w:rPr>
        <w:t xml:space="preserve">zero or </w:t>
      </w:r>
      <w:r>
        <w:rPr>
          <w:rFonts w:eastAsia="MS Mincho"/>
          <w:iCs/>
          <w:color w:val="000000"/>
          <w:lang w:val="en-US" w:eastAsia="ja-JP"/>
        </w:rPr>
        <w:t xml:space="preserve">one or two or three SRS resource sets configured with </w:t>
      </w:r>
      <w:proofErr w:type="spellStart"/>
      <w:r>
        <w:rPr>
          <w:rFonts w:eastAsia="MS Mincho"/>
          <w:i/>
          <w:iCs/>
          <w:color w:val="000000"/>
          <w:lang w:val="en-US" w:eastAsia="ja-JP"/>
        </w:rPr>
        <w:t>resourceType</w:t>
      </w:r>
      <w:proofErr w:type="spellEnd"/>
      <w:r>
        <w:rPr>
          <w:rFonts w:eastAsia="MS Mincho"/>
          <w:iCs/>
          <w:color w:val="000000"/>
          <w:lang w:val="en-US" w:eastAsia="ja-JP"/>
        </w:rPr>
        <w:t xml:space="preserve"> in </w:t>
      </w:r>
      <w:r>
        <w:rPr>
          <w:rFonts w:eastAsia="MS Mincho"/>
          <w:i/>
          <w:iCs/>
          <w:color w:val="000000"/>
          <w:lang w:val="en-US" w:eastAsia="ja-JP"/>
        </w:rPr>
        <w:t>SRS-</w:t>
      </w:r>
      <w:proofErr w:type="spellStart"/>
      <w:r>
        <w:rPr>
          <w:rFonts w:eastAsia="MS Mincho"/>
          <w:i/>
          <w:iCs/>
          <w:color w:val="000000"/>
          <w:lang w:val="en-US" w:eastAsia="ja-JP"/>
        </w:rPr>
        <w:t>ResourceSet</w:t>
      </w:r>
      <w:proofErr w:type="spellEnd"/>
      <w:r>
        <w:rPr>
          <w:rFonts w:eastAsia="MS Mincho"/>
          <w:iCs/>
          <w:color w:val="000000"/>
          <w:lang w:val="en-US" w:eastAsia="ja-JP"/>
        </w:rPr>
        <w:t xml:space="preserve"> set to 'aperiodic, where in the case of one resource set has three</w:t>
      </w:r>
      <w:r w:rsidRPr="00F73831">
        <w:rPr>
          <w:rFonts w:eastAsia="宋体"/>
          <w:lang w:val="en-US"/>
        </w:rPr>
        <w:t xml:space="preserve"> SRS resources transmitted in different symbols, each SRS resource in a given set</w:t>
      </w:r>
      <w:r w:rsidRPr="00F73831">
        <w:rPr>
          <w:rFonts w:eastAsia="宋体"/>
          <w:lang w:val="en-US"/>
        </w:rPr>
        <w:t xml:space="preserve"> consisting of a </w:t>
      </w:r>
      <w:r>
        <w:rPr>
          <w:rFonts w:eastAsia="宋体"/>
          <w:lang w:val="en-US"/>
        </w:rPr>
        <w:t>two</w:t>
      </w:r>
      <w:r w:rsidRPr="00F73831">
        <w:rPr>
          <w:rFonts w:eastAsia="宋体"/>
          <w:lang w:val="en-US"/>
        </w:rPr>
        <w:t xml:space="preserve"> SRS port</w:t>
      </w:r>
      <w:r>
        <w:rPr>
          <w:rFonts w:eastAsia="宋体"/>
          <w:lang w:val="en-US"/>
        </w:rPr>
        <w:t>s</w:t>
      </w:r>
      <w:r w:rsidRPr="00F73831">
        <w:rPr>
          <w:rFonts w:eastAsia="宋体"/>
          <w:lang w:val="en-US"/>
        </w:rPr>
        <w:t xml:space="preserve">, and the SRS port pair of the resource in the set is associated with a different UE antenna port pair. </w:t>
      </w:r>
      <w:r w:rsidRPr="00F73831">
        <w:rPr>
          <w:rFonts w:eastAsia="MS Mincho"/>
          <w:iCs/>
          <w:color w:val="000000"/>
          <w:lang w:val="en-US" w:eastAsia="ja-JP"/>
        </w:rPr>
        <w:t>In the case of two resource sets</w:t>
      </w:r>
      <w:ins w:id="75" w:author="ZTE" w:date="2022-11-03T22:29:00Z">
        <w:r w:rsidRPr="00F73831">
          <w:rPr>
            <w:rFonts w:eastAsia="宋体"/>
            <w:iCs/>
            <w:color w:val="000000"/>
            <w:lang w:val="en-US" w:eastAsia="zh-CN"/>
          </w:rPr>
          <w:t>,</w:t>
        </w:r>
      </w:ins>
      <w:r w:rsidRPr="00F73831">
        <w:rPr>
          <w:rFonts w:eastAsia="MS Mincho"/>
          <w:iCs/>
          <w:color w:val="000000"/>
          <w:lang w:val="en-US" w:eastAsia="ja-JP"/>
        </w:rPr>
        <w:t xml:space="preserve"> a total of three SRS resources </w:t>
      </w:r>
      <w:ins w:id="76" w:author="ZTE" w:date="2022-11-03T22:29:00Z">
        <w:r w:rsidRPr="00F73831">
          <w:rPr>
            <w:rFonts w:eastAsia="宋体"/>
            <w:iCs/>
            <w:color w:val="000000"/>
            <w:lang w:val="en-US" w:eastAsia="zh-CN"/>
          </w:rPr>
          <w:t xml:space="preserve">are </w:t>
        </w:r>
      </w:ins>
      <w:r w:rsidRPr="00F73831">
        <w:rPr>
          <w:rFonts w:eastAsia="MS Mincho"/>
          <w:iCs/>
          <w:color w:val="000000"/>
          <w:lang w:val="en-US" w:eastAsia="ja-JP"/>
        </w:rPr>
        <w:t>transmitted in different symbols of two different slo</w:t>
      </w:r>
      <w:r w:rsidRPr="00F73831">
        <w:rPr>
          <w:rFonts w:eastAsia="MS Mincho"/>
          <w:iCs/>
          <w:color w:val="000000"/>
          <w:lang w:val="en-US" w:eastAsia="ja-JP"/>
        </w:rPr>
        <w:t>ts, and</w:t>
      </w:r>
      <w:del w:id="77" w:author="ZTE" w:date="2022-11-03T22:29:00Z">
        <w:r w:rsidRPr="00F73831">
          <w:rPr>
            <w:rFonts w:eastAsia="MS Mincho"/>
            <w:iCs/>
            <w:color w:val="000000"/>
            <w:lang w:val="en-US" w:eastAsia="ja-JP"/>
          </w:rPr>
          <w:delText xml:space="preserve"> where</w:delText>
        </w:r>
      </w:del>
      <w:r w:rsidRPr="00F73831">
        <w:rPr>
          <w:rFonts w:eastAsia="MS Mincho"/>
          <w:iCs/>
          <w:color w:val="000000"/>
          <w:lang w:val="en-US" w:eastAsia="ja-JP"/>
        </w:rPr>
        <w:t xml:space="preserve"> the SRS port pair of each SRS resource in the given two sets is associated with a different UE antenna port pair</w:t>
      </w:r>
      <w:r>
        <w:rPr>
          <w:rFonts w:eastAsia="MS Mincho"/>
          <w:iCs/>
          <w:color w:val="000000"/>
          <w:lang w:val="en-US" w:eastAsia="ja-JP"/>
        </w:rPr>
        <w:t xml:space="preserve">. One set is configured with two SRS resources and another set with one resource. </w:t>
      </w:r>
      <w:r w:rsidRPr="00F73831">
        <w:rPr>
          <w:rFonts w:eastAsia="MS Mincho"/>
          <w:iCs/>
          <w:color w:val="000000"/>
          <w:lang w:val="en-US" w:eastAsia="ja-JP"/>
        </w:rPr>
        <w:t>In the case of three resource sets</w:t>
      </w:r>
      <w:ins w:id="78" w:author="ZTE" w:date="2022-11-03T22:29:00Z">
        <w:r w:rsidRPr="00F73831">
          <w:rPr>
            <w:rFonts w:eastAsia="宋体"/>
            <w:iCs/>
            <w:color w:val="000000"/>
            <w:lang w:val="en-US" w:eastAsia="zh-CN"/>
          </w:rPr>
          <w:t>,</w:t>
        </w:r>
      </w:ins>
      <w:r w:rsidRPr="00F73831">
        <w:rPr>
          <w:rFonts w:eastAsia="MS Mincho"/>
          <w:iCs/>
          <w:color w:val="000000"/>
          <w:lang w:val="en-US" w:eastAsia="ja-JP"/>
        </w:rPr>
        <w:t xml:space="preserve"> a total of three SRS resources </w:t>
      </w:r>
      <w:ins w:id="79" w:author="ZTE" w:date="2022-11-03T22:30:00Z">
        <w:r w:rsidRPr="00F73831">
          <w:rPr>
            <w:rFonts w:eastAsia="宋体"/>
            <w:iCs/>
            <w:color w:val="000000"/>
            <w:lang w:val="en-US" w:eastAsia="zh-CN"/>
          </w:rPr>
          <w:t xml:space="preserve">are </w:t>
        </w:r>
      </w:ins>
      <w:r w:rsidRPr="00F73831">
        <w:rPr>
          <w:rFonts w:eastAsia="MS Mincho"/>
          <w:iCs/>
          <w:color w:val="000000"/>
          <w:lang w:val="en-US" w:eastAsia="ja-JP"/>
        </w:rPr>
        <w:t xml:space="preserve">transmitted in different symbols of three different slots, and </w:t>
      </w:r>
      <w:del w:id="80" w:author="ZTE" w:date="2022-11-03T22:30:00Z">
        <w:r w:rsidRPr="00F73831">
          <w:rPr>
            <w:rFonts w:eastAsia="MS Mincho"/>
            <w:iCs/>
            <w:color w:val="000000"/>
            <w:lang w:val="en-US" w:eastAsia="ja-JP"/>
          </w:rPr>
          <w:delText xml:space="preserve">where </w:delText>
        </w:r>
      </w:del>
      <w:r w:rsidRPr="00F73831">
        <w:rPr>
          <w:rFonts w:eastAsia="MS Mincho"/>
          <w:iCs/>
          <w:color w:val="000000"/>
          <w:lang w:val="en-US" w:eastAsia="ja-JP"/>
        </w:rPr>
        <w:t>the SRS port pair of each SRS resource in the given three sets is associated with a different UE antenna port pair</w:t>
      </w:r>
      <w:r w:rsidRPr="00F73831">
        <w:rPr>
          <w:rFonts w:eastAsia="MS Mincho"/>
          <w:iCs/>
          <w:color w:val="000000"/>
          <w:lang w:val="en-US" w:eastAsia="ja-JP"/>
        </w:rPr>
        <w:t>,</w:t>
      </w:r>
      <w:r w:rsidRPr="00F73831">
        <w:rPr>
          <w:rFonts w:eastAsia="MS Mincho"/>
          <w:iCs/>
          <w:color w:val="000000"/>
          <w:lang w:val="en-US" w:eastAsia="ja-JP"/>
        </w:rPr>
        <w:t xml:space="preserve"> </w:t>
      </w:r>
      <w:r>
        <w:rPr>
          <w:rFonts w:eastAsia="MS Mincho"/>
          <w:iCs/>
          <w:color w:val="000000"/>
          <w:lang w:val="en-US" w:eastAsia="ja-JP"/>
        </w:rPr>
        <w:t>or</w:t>
      </w:r>
    </w:p>
    <w:p w:rsidR="00936F84" w:rsidRPr="00F73831" w:rsidRDefault="00E9018C">
      <w:pPr>
        <w:ind w:left="568" w:hanging="284"/>
        <w:rPr>
          <w:rFonts w:eastAsia="宋体"/>
          <w:lang w:val="en-US"/>
        </w:rPr>
      </w:pPr>
      <w:r>
        <w:rPr>
          <w:rFonts w:eastAsia="MS Mincho"/>
          <w:iCs/>
          <w:color w:val="000000"/>
          <w:lang w:val="en-US" w:eastAsia="ja-JP"/>
        </w:rPr>
        <w:t>-</w:t>
      </w:r>
      <w:r>
        <w:rPr>
          <w:rFonts w:eastAsia="MS Mincho"/>
          <w:iCs/>
          <w:color w:val="000000"/>
          <w:lang w:val="en-US" w:eastAsia="ja-JP"/>
        </w:rPr>
        <w:tab/>
      </w:r>
      <w:r>
        <w:rPr>
          <w:rFonts w:eastAsia="MS Mincho"/>
          <w:iCs/>
          <w:lang w:val="en-US" w:eastAsia="ja-JP"/>
        </w:rPr>
        <w:t xml:space="preserve">For </w:t>
      </w:r>
      <w:proofErr w:type="spellStart"/>
      <w:r>
        <w:rPr>
          <w:rFonts w:eastAsia="MS Mincho"/>
          <w:iCs/>
          <w:lang w:val="en-US" w:eastAsia="ja-JP"/>
        </w:rPr>
        <w:t>2T8R</w:t>
      </w:r>
      <w:proofErr w:type="spellEnd"/>
      <w:r>
        <w:rPr>
          <w:rFonts w:eastAsia="MS Mincho"/>
          <w:iCs/>
          <w:lang w:val="en-US" w:eastAsia="ja-JP"/>
        </w:rPr>
        <w:t xml:space="preserve">, </w:t>
      </w:r>
      <w:r>
        <w:rPr>
          <w:rFonts w:eastAsia="MS Mincho"/>
          <w:iCs/>
          <w:color w:val="000000"/>
          <w:lang w:val="en-US" w:eastAsia="ja-JP"/>
        </w:rPr>
        <w:t>zero or one SRS reso</w:t>
      </w:r>
      <w:r>
        <w:rPr>
          <w:rFonts w:eastAsia="MS Mincho"/>
          <w:iCs/>
          <w:color w:val="000000"/>
          <w:lang w:val="en-US" w:eastAsia="ja-JP"/>
        </w:rPr>
        <w:t xml:space="preserve">urce set configured with </w:t>
      </w:r>
      <w:proofErr w:type="spellStart"/>
      <w:r>
        <w:rPr>
          <w:rFonts w:eastAsia="MS Mincho"/>
          <w:i/>
          <w:iCs/>
          <w:color w:val="000000"/>
          <w:lang w:val="en-US" w:eastAsia="ja-JP"/>
        </w:rPr>
        <w:t>resourceType</w:t>
      </w:r>
      <w:proofErr w:type="spellEnd"/>
      <w:r>
        <w:rPr>
          <w:rFonts w:eastAsia="MS Mincho"/>
          <w:iCs/>
          <w:color w:val="000000"/>
          <w:lang w:val="en-US" w:eastAsia="ja-JP"/>
        </w:rPr>
        <w:t xml:space="preserve"> in </w:t>
      </w:r>
      <w:r>
        <w:rPr>
          <w:rFonts w:eastAsia="MS Mincho"/>
          <w:i/>
          <w:iCs/>
          <w:color w:val="000000"/>
          <w:lang w:val="en-US" w:eastAsia="ja-JP"/>
        </w:rPr>
        <w:t>SRS-</w:t>
      </w:r>
      <w:proofErr w:type="spellStart"/>
      <w:r>
        <w:rPr>
          <w:rFonts w:eastAsia="MS Mincho"/>
          <w:i/>
          <w:iCs/>
          <w:color w:val="000000"/>
          <w:lang w:val="en-US" w:eastAsia="ja-JP"/>
        </w:rPr>
        <w:t>ResourceSet</w:t>
      </w:r>
      <w:proofErr w:type="spellEnd"/>
      <w:r>
        <w:rPr>
          <w:rFonts w:eastAsia="MS Mincho"/>
          <w:iCs/>
          <w:color w:val="000000"/>
          <w:lang w:val="en-US" w:eastAsia="ja-JP"/>
        </w:rPr>
        <w:t xml:space="preserve"> set to 'periodic', where in the case of one resource set has four</w:t>
      </w:r>
      <w:r w:rsidRPr="00F73831">
        <w:rPr>
          <w:rFonts w:eastAsia="宋体"/>
          <w:lang w:val="en-US"/>
        </w:rPr>
        <w:t xml:space="preserve"> SRS resources transmitted in different symbols, each SRS resource in a given set consisting of a </w:t>
      </w:r>
      <w:r>
        <w:rPr>
          <w:rFonts w:eastAsia="宋体"/>
          <w:lang w:val="en-US"/>
        </w:rPr>
        <w:t>two</w:t>
      </w:r>
      <w:r w:rsidRPr="00F73831">
        <w:rPr>
          <w:rFonts w:eastAsia="宋体"/>
          <w:lang w:val="en-US"/>
        </w:rPr>
        <w:t xml:space="preserve"> SRS port</w:t>
      </w:r>
      <w:r>
        <w:rPr>
          <w:rFonts w:eastAsia="宋体"/>
          <w:lang w:val="en-US"/>
        </w:rPr>
        <w:t>s</w:t>
      </w:r>
      <w:r w:rsidRPr="00F73831">
        <w:rPr>
          <w:rFonts w:eastAsia="宋体"/>
          <w:lang w:val="en-US"/>
        </w:rPr>
        <w:t>, and the SRS port pair</w:t>
      </w:r>
      <w:r w:rsidRPr="00F73831">
        <w:rPr>
          <w:rFonts w:eastAsia="宋体"/>
          <w:lang w:val="en-US"/>
        </w:rPr>
        <w:t xml:space="preserve"> of the resource in the set is associated with a different UE antenna port pair, and</w:t>
      </w:r>
    </w:p>
    <w:p w:rsidR="00936F84" w:rsidRDefault="00E9018C">
      <w:pPr>
        <w:ind w:left="568" w:hanging="284"/>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t xml:space="preserve">For </w:t>
      </w:r>
      <w:proofErr w:type="spellStart"/>
      <w:r>
        <w:rPr>
          <w:rFonts w:eastAsia="MS Mincho"/>
          <w:iCs/>
          <w:color w:val="000000"/>
          <w:lang w:val="en-US" w:eastAsia="ja-JP"/>
        </w:rPr>
        <w:t>2T8R</w:t>
      </w:r>
      <w:proofErr w:type="spellEnd"/>
      <w:r>
        <w:rPr>
          <w:rFonts w:eastAsia="MS Mincho"/>
          <w:iCs/>
          <w:color w:val="000000"/>
          <w:lang w:val="en-US" w:eastAsia="ja-JP"/>
        </w:rPr>
        <w:t xml:space="preserve">, zero or one SRS resource sets configured with </w:t>
      </w:r>
      <w:proofErr w:type="spellStart"/>
      <w:r>
        <w:rPr>
          <w:rFonts w:eastAsia="MS Mincho"/>
          <w:i/>
          <w:iCs/>
          <w:color w:val="000000"/>
          <w:lang w:val="en-US" w:eastAsia="ja-JP"/>
        </w:rPr>
        <w:t>resourceType</w:t>
      </w:r>
      <w:proofErr w:type="spellEnd"/>
      <w:r>
        <w:rPr>
          <w:rFonts w:eastAsia="MS Mincho"/>
          <w:iCs/>
          <w:color w:val="000000"/>
          <w:lang w:val="en-US" w:eastAsia="ja-JP"/>
        </w:rPr>
        <w:t xml:space="preserve"> in </w:t>
      </w:r>
      <w:r>
        <w:rPr>
          <w:rFonts w:eastAsia="MS Mincho"/>
          <w:i/>
          <w:iCs/>
          <w:color w:val="000000"/>
          <w:lang w:val="en-US" w:eastAsia="ja-JP"/>
        </w:rPr>
        <w:t>SRS-</w:t>
      </w:r>
      <w:proofErr w:type="spellStart"/>
      <w:r>
        <w:rPr>
          <w:rFonts w:eastAsia="MS Mincho"/>
          <w:i/>
          <w:iCs/>
          <w:color w:val="000000"/>
          <w:lang w:val="en-US" w:eastAsia="ja-JP"/>
        </w:rPr>
        <w:t>ResourceSet</w:t>
      </w:r>
      <w:proofErr w:type="spellEnd"/>
      <w:r>
        <w:rPr>
          <w:rFonts w:eastAsia="MS Mincho"/>
          <w:iCs/>
          <w:color w:val="000000"/>
          <w:lang w:val="en-US" w:eastAsia="ja-JP"/>
        </w:rPr>
        <w:t xml:space="preserve"> set to 'semi-persistent' </w:t>
      </w:r>
      <w:r w:rsidRPr="00F73831">
        <w:rPr>
          <w:rFonts w:eastAsia="MS Mincho"/>
          <w:color w:val="000000"/>
          <w:lang w:val="en-US"/>
        </w:rPr>
        <w:t xml:space="preserve">if the UE is not indicating a capability for [maximum 2 </w:t>
      </w:r>
      <w:r w:rsidRPr="00F73831">
        <w:rPr>
          <w:rFonts w:eastAsia="MS Mincho"/>
          <w:color w:val="000000"/>
          <w:lang w:val="en-US"/>
        </w:rPr>
        <w:t>semi-persistent and maximum 1 periodic SRS resource sets]</w:t>
      </w:r>
      <w:r>
        <w:rPr>
          <w:rFonts w:eastAsia="MS Mincho"/>
          <w:iCs/>
          <w:color w:val="000000"/>
          <w:lang w:val="en-US" w:eastAsia="ja-JP"/>
        </w:rPr>
        <w:t>, or up to two SRS resource sets configured with 'semi-persistent' and up to one SRS resource set configured with 'periodic'</w:t>
      </w:r>
      <w:r w:rsidRPr="00F73831">
        <w:rPr>
          <w:rFonts w:eastAsia="MS Mincho"/>
          <w:color w:val="000000"/>
          <w:lang w:val="en-US"/>
        </w:rPr>
        <w:t xml:space="preserve"> if the UE is indicating a capability for [maximum 2 semi-persistent and ma</w:t>
      </w:r>
      <w:r w:rsidRPr="00F73831">
        <w:rPr>
          <w:rFonts w:eastAsia="MS Mincho"/>
          <w:color w:val="000000"/>
          <w:lang w:val="en-US"/>
        </w:rPr>
        <w:t>ximum 1 periodic SRS resource sets]</w:t>
      </w:r>
      <w:r>
        <w:rPr>
          <w:rFonts w:eastAsia="MS Mincho"/>
          <w:iCs/>
          <w:color w:val="000000"/>
          <w:lang w:val="en-US" w:eastAsia="ja-JP"/>
        </w:rPr>
        <w:t xml:space="preserve">, </w:t>
      </w:r>
      <w:r w:rsidRPr="00F73831">
        <w:rPr>
          <w:rFonts w:eastAsia="MS Mincho"/>
          <w:color w:val="000000"/>
          <w:lang w:val="en-US"/>
        </w:rPr>
        <w:t>where the two SRS resource sets configured with 'semi-persistent' are not activated at the same time.</w:t>
      </w:r>
      <w:r>
        <w:rPr>
          <w:rFonts w:eastAsia="MS Mincho"/>
          <w:iCs/>
          <w:color w:val="000000"/>
          <w:lang w:val="en-US" w:eastAsia="ja-JP"/>
        </w:rPr>
        <w:t xml:space="preserve"> Each SRS resource set has four</w:t>
      </w:r>
      <w:r w:rsidRPr="00F73831">
        <w:rPr>
          <w:rFonts w:eastAsia="宋体"/>
          <w:color w:val="000000"/>
          <w:lang w:val="en-US"/>
        </w:rPr>
        <w:t xml:space="preserve"> SRS resources transmitted in different symbols, each SRS resource in a given set consi</w:t>
      </w:r>
      <w:r w:rsidRPr="00F73831">
        <w:rPr>
          <w:rFonts w:eastAsia="宋体"/>
          <w:color w:val="000000"/>
          <w:lang w:val="en-US"/>
        </w:rPr>
        <w:t xml:space="preserve">sting of a </w:t>
      </w:r>
      <w:r>
        <w:rPr>
          <w:rFonts w:eastAsia="宋体"/>
          <w:color w:val="000000"/>
          <w:lang w:val="en-US"/>
        </w:rPr>
        <w:t>two</w:t>
      </w:r>
      <w:r w:rsidRPr="00F73831">
        <w:rPr>
          <w:rFonts w:eastAsia="宋体"/>
          <w:color w:val="000000"/>
          <w:lang w:val="en-US"/>
        </w:rPr>
        <w:t xml:space="preserve"> SRS port</w:t>
      </w:r>
      <w:r>
        <w:rPr>
          <w:rFonts w:eastAsia="宋体"/>
          <w:color w:val="000000"/>
          <w:lang w:val="en-US"/>
        </w:rPr>
        <w:t>s</w:t>
      </w:r>
      <w:r w:rsidRPr="00F73831">
        <w:rPr>
          <w:rFonts w:eastAsia="宋体"/>
          <w:color w:val="000000"/>
          <w:lang w:val="en-US"/>
        </w:rPr>
        <w:t xml:space="preserve">, and the SRS port pair of the resource in the set is associated with a different UE antenna port pair, </w:t>
      </w:r>
      <w:r>
        <w:rPr>
          <w:rFonts w:eastAsia="MS Mincho"/>
          <w:iCs/>
          <w:color w:val="000000"/>
          <w:lang w:val="en-US" w:eastAsia="ja-JP"/>
        </w:rPr>
        <w:t>and</w:t>
      </w:r>
    </w:p>
    <w:p w:rsidR="00936F84" w:rsidRDefault="00E9018C">
      <w:pPr>
        <w:ind w:left="568" w:hanging="284"/>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rFonts w:eastAsia="MS Mincho"/>
          <w:iCs/>
          <w:lang w:val="en-US" w:eastAsia="ja-JP"/>
        </w:rPr>
        <w:t xml:space="preserve">For </w:t>
      </w:r>
      <w:proofErr w:type="spellStart"/>
      <w:r>
        <w:rPr>
          <w:rFonts w:eastAsia="MS Mincho"/>
          <w:iCs/>
          <w:lang w:val="en-US" w:eastAsia="ja-JP"/>
        </w:rPr>
        <w:t>2T8R</w:t>
      </w:r>
      <w:proofErr w:type="spellEnd"/>
      <w:r>
        <w:rPr>
          <w:rFonts w:eastAsia="MS Mincho"/>
          <w:iCs/>
          <w:lang w:val="en-US" w:eastAsia="ja-JP"/>
        </w:rPr>
        <w:t xml:space="preserve">, </w:t>
      </w:r>
      <w:r w:rsidRPr="00F73831">
        <w:rPr>
          <w:rFonts w:eastAsia="MS Mincho"/>
          <w:iCs/>
          <w:lang w:val="en-US" w:eastAsia="ja-JP"/>
        </w:rPr>
        <w:t xml:space="preserve">zero or </w:t>
      </w:r>
      <w:r>
        <w:rPr>
          <w:rFonts w:eastAsia="MS Mincho"/>
          <w:iCs/>
          <w:color w:val="000000"/>
          <w:lang w:val="en-US" w:eastAsia="ja-JP"/>
        </w:rPr>
        <w:t xml:space="preserve">one or two or three or four SRS resource sets configured with </w:t>
      </w:r>
      <w:proofErr w:type="spellStart"/>
      <w:r>
        <w:rPr>
          <w:rFonts w:eastAsia="MS Mincho"/>
          <w:i/>
          <w:iCs/>
          <w:color w:val="000000"/>
          <w:lang w:val="en-US" w:eastAsia="ja-JP"/>
        </w:rPr>
        <w:t>resourceType</w:t>
      </w:r>
      <w:proofErr w:type="spellEnd"/>
      <w:r>
        <w:rPr>
          <w:rFonts w:eastAsia="MS Mincho"/>
          <w:iCs/>
          <w:color w:val="000000"/>
          <w:lang w:val="en-US" w:eastAsia="ja-JP"/>
        </w:rPr>
        <w:t xml:space="preserve"> in </w:t>
      </w:r>
      <w:r>
        <w:rPr>
          <w:rFonts w:eastAsia="MS Mincho"/>
          <w:i/>
          <w:iCs/>
          <w:color w:val="000000"/>
          <w:lang w:val="en-US" w:eastAsia="ja-JP"/>
        </w:rPr>
        <w:t>SRS-</w:t>
      </w:r>
      <w:proofErr w:type="spellStart"/>
      <w:r>
        <w:rPr>
          <w:rFonts w:eastAsia="MS Mincho"/>
          <w:i/>
          <w:iCs/>
          <w:color w:val="000000"/>
          <w:lang w:val="en-US" w:eastAsia="ja-JP"/>
        </w:rPr>
        <w:t>ResourceSet</w:t>
      </w:r>
      <w:proofErr w:type="spellEnd"/>
      <w:r>
        <w:rPr>
          <w:rFonts w:eastAsia="MS Mincho"/>
          <w:iCs/>
          <w:color w:val="000000"/>
          <w:lang w:val="en-US" w:eastAsia="ja-JP"/>
        </w:rPr>
        <w:t xml:space="preserve"> set to 'ap</w:t>
      </w:r>
      <w:r>
        <w:rPr>
          <w:rFonts w:eastAsia="MS Mincho"/>
          <w:iCs/>
          <w:color w:val="000000"/>
          <w:lang w:val="en-US" w:eastAsia="ja-JP"/>
        </w:rPr>
        <w:t>eriodic', where in the case of one resource set has four</w:t>
      </w:r>
      <w:r w:rsidRPr="00F73831">
        <w:rPr>
          <w:rFonts w:eastAsia="宋体"/>
          <w:lang w:val="en-US"/>
        </w:rPr>
        <w:t xml:space="preserve"> SRS resources transmitted in different symbols, each SRS resource in a given set consisting of a </w:t>
      </w:r>
      <w:r>
        <w:rPr>
          <w:rFonts w:eastAsia="宋体"/>
          <w:lang w:val="en-US"/>
        </w:rPr>
        <w:t>two</w:t>
      </w:r>
      <w:r w:rsidRPr="00F73831">
        <w:rPr>
          <w:rFonts w:eastAsia="宋体"/>
          <w:lang w:val="en-US"/>
        </w:rPr>
        <w:t xml:space="preserve"> SRS port</w:t>
      </w:r>
      <w:r>
        <w:rPr>
          <w:rFonts w:eastAsia="宋体"/>
          <w:lang w:val="en-US"/>
        </w:rPr>
        <w:t>s</w:t>
      </w:r>
      <w:r w:rsidRPr="00F73831">
        <w:rPr>
          <w:rFonts w:eastAsia="宋体"/>
          <w:lang w:val="en-US"/>
        </w:rPr>
        <w:t xml:space="preserve">, and the SRS port pair of </w:t>
      </w:r>
      <w:proofErr w:type="gramStart"/>
      <w:r w:rsidRPr="00F73831">
        <w:rPr>
          <w:rFonts w:eastAsia="宋体"/>
          <w:lang w:val="en-US"/>
        </w:rPr>
        <w:t>the  resource</w:t>
      </w:r>
      <w:proofErr w:type="gramEnd"/>
      <w:r w:rsidRPr="00F73831">
        <w:rPr>
          <w:rFonts w:eastAsia="宋体"/>
          <w:lang w:val="en-US"/>
        </w:rPr>
        <w:t xml:space="preserve"> in the set is associated with a different UE ant</w:t>
      </w:r>
      <w:r w:rsidRPr="00F73831">
        <w:rPr>
          <w:rFonts w:eastAsia="宋体"/>
          <w:lang w:val="en-US"/>
        </w:rPr>
        <w:t xml:space="preserve">enna port pair. </w:t>
      </w:r>
      <w:r>
        <w:rPr>
          <w:rFonts w:eastAsia="MS Mincho"/>
          <w:iCs/>
          <w:color w:val="000000"/>
          <w:lang w:val="en-US" w:eastAsia="ja-JP"/>
        </w:rPr>
        <w:t>In the case of two resource sets a total of four SRS resources transmitted in different symbols of two different slots, and where the SRS port pair of each SRS resource in the given two sets is associated with a different UE antenna port pa</w:t>
      </w:r>
      <w:r>
        <w:rPr>
          <w:rFonts w:eastAsia="MS Mincho"/>
          <w:iCs/>
          <w:color w:val="000000"/>
          <w:lang w:val="en-US" w:eastAsia="ja-JP"/>
        </w:rPr>
        <w:t>ir. In the case of three resource sets a total of four SRS resources transmitted in different symbols of three different slots, and where the SRS port pair of each SRS resource in the given three sets is associated with a different UE antenna port pair. Tw</w:t>
      </w:r>
      <w:r>
        <w:rPr>
          <w:rFonts w:eastAsia="MS Mincho"/>
          <w:iCs/>
          <w:color w:val="000000"/>
          <w:lang w:val="en-US" w:eastAsia="ja-JP"/>
        </w:rPr>
        <w:t xml:space="preserve">o sets are configured with one SRS resource in each set and one resource set is configured with two resources. In the case of four resource sets a total of four SRS resources transmitted in different symbols of four different slots, and where the SRS port </w:t>
      </w:r>
      <w:r>
        <w:rPr>
          <w:rFonts w:eastAsia="MS Mincho"/>
          <w:iCs/>
          <w:color w:val="000000"/>
          <w:lang w:val="en-US" w:eastAsia="ja-JP"/>
        </w:rPr>
        <w:t>pair of each SRS resource in the given four sets is associated with a different UE antenna port pair. Four sets are configured with one SRS resource in each set, or</w:t>
      </w:r>
    </w:p>
    <w:p w:rsidR="00936F84" w:rsidRPr="00F73831" w:rsidRDefault="00E9018C">
      <w:pPr>
        <w:ind w:left="568" w:hanging="284"/>
        <w:rPr>
          <w:rFonts w:eastAsia="宋体"/>
          <w:color w:val="000000"/>
          <w:lang w:val="en-US"/>
        </w:rPr>
      </w:pPr>
      <w:r>
        <w:rPr>
          <w:rFonts w:eastAsia="MS Mincho"/>
          <w:iCs/>
          <w:color w:val="000000"/>
          <w:lang w:val="en-US" w:eastAsia="ja-JP"/>
        </w:rPr>
        <w:t>-</w:t>
      </w:r>
      <w:r>
        <w:rPr>
          <w:rFonts w:eastAsia="MS Mincho"/>
          <w:iCs/>
          <w:color w:val="000000"/>
          <w:lang w:val="en-US" w:eastAsia="ja-JP"/>
        </w:rPr>
        <w:tab/>
        <w:t xml:space="preserve">For </w:t>
      </w:r>
      <w:proofErr w:type="spellStart"/>
      <w:r>
        <w:rPr>
          <w:rFonts w:eastAsia="MS Mincho"/>
          <w:iCs/>
          <w:color w:val="000000"/>
          <w:lang w:val="en-US" w:eastAsia="ja-JP"/>
        </w:rPr>
        <w:t>4T8R</w:t>
      </w:r>
      <w:proofErr w:type="spellEnd"/>
      <w:r>
        <w:rPr>
          <w:rFonts w:eastAsia="MS Mincho"/>
          <w:iCs/>
          <w:color w:val="000000"/>
          <w:lang w:val="en-US" w:eastAsia="ja-JP"/>
        </w:rPr>
        <w:t xml:space="preserve">, zero or one or two SRS resource set configured with a different value </w:t>
      </w:r>
      <w:r w:rsidRPr="00F73831">
        <w:rPr>
          <w:rFonts w:eastAsia="MS Mincho"/>
          <w:iCs/>
          <w:color w:val="000000"/>
          <w:lang w:val="en-US" w:eastAsia="ja-JP"/>
        </w:rPr>
        <w:t>of</w:t>
      </w:r>
      <w:r>
        <w:rPr>
          <w:rFonts w:eastAsia="MS Mincho"/>
          <w:iCs/>
          <w:color w:val="000000"/>
          <w:lang w:val="en-US" w:eastAsia="ja-JP"/>
        </w:rPr>
        <w:t xml:space="preserve"> </w:t>
      </w:r>
      <w:proofErr w:type="spellStart"/>
      <w:r>
        <w:rPr>
          <w:rFonts w:eastAsia="MS Mincho"/>
          <w:i/>
          <w:iCs/>
          <w:color w:val="000000"/>
          <w:lang w:val="en-US" w:eastAsia="ja-JP"/>
        </w:rPr>
        <w:t>resourceType</w:t>
      </w:r>
      <w:proofErr w:type="spellEnd"/>
      <w:r>
        <w:rPr>
          <w:rFonts w:eastAsia="MS Mincho"/>
          <w:iCs/>
          <w:color w:val="000000"/>
          <w:lang w:val="en-US" w:eastAsia="ja-JP"/>
        </w:rPr>
        <w:t xml:space="preserve"> in </w:t>
      </w:r>
      <w:r>
        <w:rPr>
          <w:rFonts w:eastAsia="MS Mincho"/>
          <w:i/>
          <w:iCs/>
          <w:color w:val="000000"/>
          <w:lang w:val="en-US" w:eastAsia="ja-JP"/>
        </w:rPr>
        <w:t>SRS-</w:t>
      </w:r>
      <w:proofErr w:type="spellStart"/>
      <w:r>
        <w:rPr>
          <w:rFonts w:eastAsia="MS Mincho"/>
          <w:i/>
          <w:iCs/>
          <w:color w:val="000000"/>
          <w:lang w:val="en-US" w:eastAsia="ja-JP"/>
        </w:rPr>
        <w:t>ResourceSet</w:t>
      </w:r>
      <w:proofErr w:type="spellEnd"/>
      <w:r>
        <w:rPr>
          <w:rFonts w:eastAsia="MS Mincho"/>
          <w:iCs/>
          <w:color w:val="000000"/>
          <w:lang w:val="en-US" w:eastAsia="ja-JP"/>
        </w:rPr>
        <w:t xml:space="preserve"> set to 'periodic'</w:t>
      </w:r>
      <w:r w:rsidRPr="00F73831">
        <w:rPr>
          <w:rFonts w:eastAsia="MS Mincho"/>
          <w:iCs/>
          <w:color w:val="000000"/>
          <w:lang w:val="en-US" w:eastAsia="ja-JP"/>
        </w:rPr>
        <w:t xml:space="preserve"> or 'semi-persistent'</w:t>
      </w:r>
      <w:r>
        <w:rPr>
          <w:rFonts w:eastAsia="MS Mincho"/>
          <w:iCs/>
          <w:color w:val="000000"/>
          <w:lang w:val="en-US" w:eastAsia="ja-JP"/>
        </w:rPr>
        <w:t xml:space="preserve"> </w:t>
      </w:r>
      <w:r w:rsidRPr="00F73831">
        <w:rPr>
          <w:rFonts w:eastAsia="MS Mincho"/>
          <w:color w:val="000000"/>
          <w:lang w:val="en-US"/>
        </w:rPr>
        <w:t>if the UE is not indicating a capability for [maximum 2 semi-persistent and maximum 1 periodic SRS resource sets]</w:t>
      </w:r>
      <w:r>
        <w:rPr>
          <w:rFonts w:eastAsia="MS Mincho"/>
          <w:iCs/>
          <w:color w:val="000000"/>
          <w:lang w:val="en-US" w:eastAsia="ja-JP"/>
        </w:rPr>
        <w:t>, or up to two SRS resource sets configured with 'semi-persistent' and u</w:t>
      </w:r>
      <w:r>
        <w:rPr>
          <w:rFonts w:eastAsia="MS Mincho"/>
          <w:iCs/>
          <w:color w:val="000000"/>
          <w:lang w:val="en-US" w:eastAsia="ja-JP"/>
        </w:rPr>
        <w:t>p to one SRS resource set configured with 'periodic'</w:t>
      </w:r>
      <w:r w:rsidRPr="00F73831">
        <w:rPr>
          <w:rFonts w:eastAsia="MS Mincho"/>
          <w:color w:val="000000"/>
          <w:lang w:val="en-US"/>
        </w:rPr>
        <w:t xml:space="preserve"> if the UE is indicating a capability for [maximum 2 semi-persistent and maximum 1 periodic SRS resource sets]</w:t>
      </w:r>
      <w:r>
        <w:rPr>
          <w:rFonts w:eastAsia="MS Mincho"/>
          <w:iCs/>
          <w:color w:val="000000"/>
          <w:lang w:val="en-US" w:eastAsia="ja-JP"/>
        </w:rPr>
        <w:t xml:space="preserve">, </w:t>
      </w:r>
      <w:r w:rsidRPr="00F73831">
        <w:rPr>
          <w:rFonts w:eastAsia="MS Mincho"/>
          <w:color w:val="000000"/>
          <w:lang w:val="en-US"/>
        </w:rPr>
        <w:t>where the two SRS resource sets configured with 'semi-persistent' are not activated at the s</w:t>
      </w:r>
      <w:r w:rsidRPr="00F73831">
        <w:rPr>
          <w:rFonts w:eastAsia="MS Mincho"/>
          <w:color w:val="000000"/>
          <w:lang w:val="en-US"/>
        </w:rPr>
        <w:t>ame time.</w:t>
      </w:r>
      <w:r>
        <w:rPr>
          <w:rFonts w:eastAsia="MS Mincho"/>
          <w:iCs/>
          <w:color w:val="000000"/>
          <w:lang w:val="en-US" w:eastAsia="ja-JP"/>
        </w:rPr>
        <w:t xml:space="preserve"> Each SRS resource set has two</w:t>
      </w:r>
      <w:r w:rsidRPr="00F73831">
        <w:rPr>
          <w:rFonts w:eastAsia="宋体"/>
          <w:color w:val="000000"/>
          <w:lang w:val="en-US"/>
        </w:rPr>
        <w:t xml:space="preserve"> SRS resources transmitted in different symbols, each SRS resource in a given set consisting of a </w:t>
      </w:r>
      <w:r>
        <w:rPr>
          <w:rFonts w:eastAsia="宋体"/>
          <w:color w:val="000000"/>
          <w:lang w:val="en-US"/>
        </w:rPr>
        <w:t>four</w:t>
      </w:r>
      <w:r w:rsidRPr="00F73831">
        <w:rPr>
          <w:rFonts w:eastAsia="宋体"/>
          <w:color w:val="000000"/>
          <w:lang w:val="en-US"/>
        </w:rPr>
        <w:t xml:space="preserve"> SRS port</w:t>
      </w:r>
      <w:r>
        <w:rPr>
          <w:rFonts w:eastAsia="宋体"/>
          <w:color w:val="000000"/>
          <w:lang w:val="en-US"/>
        </w:rPr>
        <w:t>s</w:t>
      </w:r>
      <w:r w:rsidRPr="00F73831">
        <w:rPr>
          <w:rFonts w:eastAsia="宋体"/>
          <w:color w:val="000000"/>
          <w:lang w:val="en-US"/>
        </w:rPr>
        <w:t xml:space="preserve">, and the SRS ports of the resource in the set are associated with a different UE antenna </w:t>
      </w:r>
      <w:proofErr w:type="gramStart"/>
      <w:r w:rsidRPr="00F73831">
        <w:rPr>
          <w:rFonts w:eastAsia="宋体"/>
          <w:color w:val="000000"/>
          <w:lang w:val="en-US"/>
        </w:rPr>
        <w:t>ports</w:t>
      </w:r>
      <w:proofErr w:type="gramEnd"/>
      <w:r w:rsidRPr="00F73831">
        <w:rPr>
          <w:rFonts w:eastAsia="宋体"/>
          <w:color w:val="000000"/>
          <w:lang w:val="en-US"/>
        </w:rPr>
        <w:t>, or</w:t>
      </w:r>
    </w:p>
    <w:p w:rsidR="00936F84" w:rsidRPr="00F73831" w:rsidRDefault="00E9018C">
      <w:pPr>
        <w:ind w:left="568" w:hanging="284"/>
        <w:rPr>
          <w:rFonts w:eastAsia="宋体"/>
          <w:color w:val="000000"/>
          <w:lang w:val="en-US"/>
        </w:rPr>
      </w:pPr>
      <w:r>
        <w:rPr>
          <w:rFonts w:eastAsia="MS Mincho"/>
          <w:iCs/>
          <w:color w:val="000000"/>
          <w:lang w:val="en-US" w:eastAsia="ja-JP"/>
        </w:rPr>
        <w:lastRenderedPageBreak/>
        <w:t>-</w:t>
      </w:r>
      <w:r>
        <w:rPr>
          <w:rFonts w:eastAsia="MS Mincho"/>
          <w:iCs/>
          <w:color w:val="000000"/>
          <w:lang w:val="en-US" w:eastAsia="ja-JP"/>
        </w:rPr>
        <w:tab/>
      </w:r>
      <w:r>
        <w:rPr>
          <w:rFonts w:eastAsia="MS Mincho"/>
          <w:iCs/>
          <w:lang w:val="en-US" w:eastAsia="ja-JP"/>
        </w:rPr>
        <w:t>For</w:t>
      </w:r>
      <w:r>
        <w:rPr>
          <w:rFonts w:eastAsia="MS Mincho"/>
          <w:iCs/>
          <w:lang w:val="en-US" w:eastAsia="ja-JP"/>
        </w:rPr>
        <w:t xml:space="preserve"> </w:t>
      </w:r>
      <w:proofErr w:type="spellStart"/>
      <w:r>
        <w:rPr>
          <w:rFonts w:eastAsia="MS Mincho"/>
          <w:iCs/>
          <w:lang w:val="en-US" w:eastAsia="ja-JP"/>
        </w:rPr>
        <w:t>4T8R</w:t>
      </w:r>
      <w:proofErr w:type="spellEnd"/>
      <w:r>
        <w:rPr>
          <w:rFonts w:eastAsia="MS Mincho"/>
          <w:iCs/>
          <w:lang w:val="en-US" w:eastAsia="ja-JP"/>
        </w:rPr>
        <w:t>,</w:t>
      </w:r>
      <w:r>
        <w:rPr>
          <w:rFonts w:eastAsia="MS Mincho"/>
          <w:iCs/>
          <w:color w:val="000000"/>
          <w:lang w:val="en-US" w:eastAsia="ja-JP"/>
        </w:rPr>
        <w:t xml:space="preserve"> </w:t>
      </w:r>
      <w:r w:rsidRPr="00F73831">
        <w:rPr>
          <w:rFonts w:eastAsia="MS Mincho"/>
          <w:iCs/>
          <w:color w:val="000000"/>
          <w:lang w:val="en-US" w:eastAsia="ja-JP"/>
        </w:rPr>
        <w:t xml:space="preserve">zero or </w:t>
      </w:r>
      <w:r>
        <w:rPr>
          <w:rFonts w:eastAsia="MS Mincho"/>
          <w:iCs/>
          <w:color w:val="000000"/>
          <w:lang w:val="en-US" w:eastAsia="ja-JP"/>
        </w:rPr>
        <w:t xml:space="preserve">one or two SRS resource sets configured with </w:t>
      </w:r>
      <w:proofErr w:type="spellStart"/>
      <w:r>
        <w:rPr>
          <w:rFonts w:eastAsia="MS Mincho"/>
          <w:i/>
          <w:iCs/>
          <w:color w:val="000000"/>
          <w:lang w:val="en-US" w:eastAsia="ja-JP"/>
        </w:rPr>
        <w:t>resourceType</w:t>
      </w:r>
      <w:proofErr w:type="spellEnd"/>
      <w:r>
        <w:rPr>
          <w:rFonts w:eastAsia="MS Mincho"/>
          <w:iCs/>
          <w:color w:val="000000"/>
          <w:lang w:val="en-US" w:eastAsia="ja-JP"/>
        </w:rPr>
        <w:t xml:space="preserve"> in </w:t>
      </w:r>
      <w:r>
        <w:rPr>
          <w:rFonts w:eastAsia="MS Mincho"/>
          <w:i/>
          <w:iCs/>
          <w:color w:val="000000"/>
          <w:lang w:val="en-US" w:eastAsia="ja-JP"/>
        </w:rPr>
        <w:t>SRS-</w:t>
      </w:r>
      <w:proofErr w:type="spellStart"/>
      <w:r>
        <w:rPr>
          <w:rFonts w:eastAsia="MS Mincho"/>
          <w:i/>
          <w:iCs/>
          <w:color w:val="000000"/>
          <w:lang w:val="en-US" w:eastAsia="ja-JP"/>
        </w:rPr>
        <w:t>ResourceSet</w:t>
      </w:r>
      <w:proofErr w:type="spellEnd"/>
      <w:r>
        <w:rPr>
          <w:rFonts w:eastAsia="MS Mincho"/>
          <w:iCs/>
          <w:color w:val="000000"/>
          <w:lang w:val="en-US" w:eastAsia="ja-JP"/>
        </w:rPr>
        <w:t xml:space="preserve"> set to 'aperiodic', where in the case of one resource set has two</w:t>
      </w:r>
      <w:r w:rsidRPr="00F73831">
        <w:rPr>
          <w:rFonts w:eastAsia="宋体"/>
          <w:lang w:val="en-US"/>
        </w:rPr>
        <w:t xml:space="preserve"> SRS resources transmitted in different symbols, each SRS resource in a given set consisting of a </w:t>
      </w:r>
      <w:r>
        <w:rPr>
          <w:rFonts w:eastAsia="宋体"/>
          <w:lang w:val="en-US"/>
        </w:rPr>
        <w:t>f</w:t>
      </w:r>
      <w:r>
        <w:rPr>
          <w:rFonts w:eastAsia="宋体"/>
          <w:lang w:val="en-US"/>
        </w:rPr>
        <w:t>our</w:t>
      </w:r>
      <w:r w:rsidRPr="00F73831">
        <w:rPr>
          <w:rFonts w:eastAsia="宋体"/>
          <w:lang w:val="en-US"/>
        </w:rPr>
        <w:t xml:space="preserve"> SRS port</w:t>
      </w:r>
      <w:r>
        <w:rPr>
          <w:rFonts w:eastAsia="宋体"/>
          <w:lang w:val="en-US"/>
        </w:rPr>
        <w:t>s</w:t>
      </w:r>
      <w:r w:rsidRPr="00F73831">
        <w:rPr>
          <w:rFonts w:eastAsia="宋体"/>
          <w:lang w:val="en-US"/>
        </w:rPr>
        <w:t xml:space="preserve">, and the SRS ports of the resource in the set are associated with a different UE antenna </w:t>
      </w:r>
      <w:proofErr w:type="gramStart"/>
      <w:r w:rsidRPr="00F73831">
        <w:rPr>
          <w:rFonts w:eastAsia="宋体"/>
          <w:lang w:val="en-US"/>
        </w:rPr>
        <w:t>ports</w:t>
      </w:r>
      <w:proofErr w:type="gramEnd"/>
      <w:r w:rsidRPr="00F73831">
        <w:rPr>
          <w:rFonts w:eastAsia="宋体"/>
          <w:lang w:val="en-US"/>
        </w:rPr>
        <w:t xml:space="preserve">. </w:t>
      </w:r>
      <w:r>
        <w:rPr>
          <w:rFonts w:eastAsia="MS Mincho"/>
          <w:iCs/>
          <w:color w:val="000000"/>
          <w:lang w:val="en-US" w:eastAsia="ja-JP"/>
        </w:rPr>
        <w:t>In the case of two resource sets a total of two SRS resources are transmitted in different symbols of two different slots, and where the SRS ports</w:t>
      </w:r>
      <w:r>
        <w:rPr>
          <w:rFonts w:eastAsia="MS Mincho"/>
          <w:iCs/>
          <w:color w:val="000000"/>
          <w:lang w:val="en-US" w:eastAsia="ja-JP"/>
        </w:rPr>
        <w:t xml:space="preserve"> of each SRS resource in the given two sets are associated with a different UE antenna </w:t>
      </w:r>
      <w:proofErr w:type="gramStart"/>
      <w:r>
        <w:rPr>
          <w:rFonts w:eastAsia="MS Mincho"/>
          <w:iCs/>
          <w:color w:val="000000"/>
          <w:lang w:val="en-US" w:eastAsia="ja-JP"/>
        </w:rPr>
        <w:t>ports</w:t>
      </w:r>
      <w:proofErr w:type="gramEnd"/>
      <w:r>
        <w:rPr>
          <w:rFonts w:eastAsia="MS Mincho"/>
          <w:iCs/>
          <w:color w:val="000000"/>
          <w:lang w:val="en-US" w:eastAsia="ja-JP"/>
        </w:rPr>
        <w:t>.</w:t>
      </w:r>
    </w:p>
    <w:p w:rsidR="00936F84" w:rsidRDefault="00E9018C">
      <w:pPr>
        <w:spacing w:line="240" w:lineRule="auto"/>
        <w:rPr>
          <w:rFonts w:eastAsia="微软雅黑"/>
          <w:iCs/>
        </w:rPr>
      </w:pPr>
      <w:r>
        <w:rPr>
          <w:rFonts w:eastAsia="宋体"/>
          <w:color w:val="000000"/>
        </w:rPr>
        <w:t xml:space="preserve">The UE is configured with a guard period of </w:t>
      </w:r>
      <w:r>
        <w:rPr>
          <w:rFonts w:eastAsia="宋体"/>
          <w:i/>
          <w:iCs/>
          <w:color w:val="000000"/>
        </w:rPr>
        <w:t>Y</w:t>
      </w:r>
      <w:r>
        <w:rPr>
          <w:rFonts w:eastAsia="宋体"/>
          <w:color w:val="000000"/>
        </w:rPr>
        <w:t xml:space="preserve"> symbols, in which the UE does not transmit any other signal, in the case the SRS resources of a set are transmitted </w:t>
      </w:r>
      <w:r>
        <w:rPr>
          <w:rFonts w:eastAsia="宋体"/>
          <w:color w:val="000000"/>
        </w:rPr>
        <w:t xml:space="preserve">in the same slot. The guard period is in-between the SRS resources of the set. </w:t>
      </w:r>
      <w:r>
        <w:rPr>
          <w:rFonts w:eastAsia="微软雅黑"/>
          <w:iCs/>
        </w:rPr>
        <w:t xml:space="preserve">For two SRS resource sets of an antenna switching located in two consecutive slots, if UE is capable of transmitting SRS in all symbols in one slot, a guard period of </w:t>
      </w:r>
      <w:r>
        <w:rPr>
          <w:rFonts w:eastAsia="微软雅黑"/>
          <w:i/>
        </w:rPr>
        <w:t>Y</w:t>
      </w:r>
      <w:r>
        <w:rPr>
          <w:rFonts w:eastAsia="微软雅黑"/>
          <w:iCs/>
        </w:rPr>
        <w:t xml:space="preserve"> symbols exists between the last OFDM symbol occupied by the SRS resource set in the first slot and the first OFDM symbol occupied by the SRS resource set in the second slot.</w:t>
      </w:r>
    </w:p>
    <w:p w:rsidR="00936F84" w:rsidRDefault="00E9018C">
      <w:pPr>
        <w:spacing w:line="240" w:lineRule="auto"/>
        <w:rPr>
          <w:rFonts w:eastAsia="宋体"/>
          <w:lang w:eastAsia="ko-KR"/>
        </w:rPr>
      </w:pPr>
      <w:r>
        <w:rPr>
          <w:rFonts w:eastAsia="宋体"/>
          <w:bCs/>
          <w:lang w:eastAsia="ko-KR"/>
        </w:rPr>
        <w:t xml:space="preserve">For the inter-set guard period, the </w:t>
      </w:r>
      <w:r>
        <w:rPr>
          <w:rFonts w:eastAsia="宋体"/>
          <w:lang w:eastAsia="ko-KR"/>
        </w:rPr>
        <w:t xml:space="preserve">UE does not transmit any other signal on any </w:t>
      </w:r>
      <w:r>
        <w:rPr>
          <w:rFonts w:eastAsia="宋体"/>
          <w:lang w:eastAsia="ko-KR"/>
        </w:rPr>
        <w:t xml:space="preserve">symbols of the interval if the interval between SRS resource sets is </w:t>
      </w:r>
      <w:r>
        <w:rPr>
          <w:rFonts w:eastAsia="宋体"/>
          <w:i/>
          <w:lang w:eastAsia="ko-KR"/>
        </w:rPr>
        <w:t>Y</w:t>
      </w:r>
      <w:r>
        <w:rPr>
          <w:rFonts w:eastAsia="宋体"/>
          <w:lang w:eastAsia="ko-KR"/>
        </w:rPr>
        <w:t xml:space="preserve"> symbols.</w:t>
      </w:r>
    </w:p>
    <w:p w:rsidR="00936F84" w:rsidRDefault="00E9018C">
      <w:pPr>
        <w:ind w:left="568" w:hanging="284"/>
        <w:rPr>
          <w:rFonts w:eastAsia="宋体"/>
          <w:lang w:val="en-US"/>
        </w:rPr>
      </w:pPr>
      <w:r w:rsidRPr="00F73831">
        <w:rPr>
          <w:rFonts w:eastAsia="MS Mincho"/>
          <w:color w:val="000000"/>
          <w:lang w:val="en-US" w:eastAsia="ja-JP"/>
        </w:rPr>
        <w:t>-</w:t>
      </w:r>
      <w:r w:rsidRPr="00F73831">
        <w:rPr>
          <w:rFonts w:eastAsia="MS Mincho"/>
          <w:color w:val="000000"/>
          <w:lang w:val="en-US" w:eastAsia="ja-JP"/>
        </w:rPr>
        <w:tab/>
      </w:r>
      <w:r w:rsidRPr="00F73831">
        <w:rPr>
          <w:rFonts w:eastAsia="宋体"/>
          <w:lang w:val="en-US" w:eastAsia="ko-KR"/>
        </w:rPr>
        <w:t xml:space="preserve">When both the SRS resource on all of the corresponding symbols prior to the gap and the SRS resource on all of the corresponding symbols after the gap are dropped due to </w:t>
      </w:r>
      <w:r w:rsidRPr="00F73831">
        <w:rPr>
          <w:rFonts w:eastAsia="宋体"/>
          <w:lang w:val="en-US" w:eastAsia="ko-KR"/>
        </w:rPr>
        <w:t>collision handling, the gap period is also dropped with same priority and can be used for UL transmission.</w:t>
      </w:r>
    </w:p>
    <w:p w:rsidR="00936F84" w:rsidRDefault="00E9018C">
      <w:pPr>
        <w:spacing w:line="240" w:lineRule="auto"/>
        <w:rPr>
          <w:rFonts w:ascii="Times" w:eastAsia="Batang" w:hAnsi="Times"/>
          <w:szCs w:val="28"/>
        </w:rPr>
      </w:pPr>
      <w:r>
        <w:rPr>
          <w:rFonts w:ascii="Times" w:eastAsia="Batang" w:hAnsi="Times"/>
          <w:szCs w:val="28"/>
        </w:rPr>
        <w:t xml:space="preserve">The UE shall expect to be configured with the same number of SRS ports for all SRS resources in the SRS resource set(s) with higher layer parameter </w:t>
      </w:r>
      <w:r>
        <w:rPr>
          <w:rFonts w:ascii="Times" w:eastAsia="Batang" w:hAnsi="Times"/>
          <w:i/>
          <w:szCs w:val="28"/>
        </w:rPr>
        <w:t>u</w:t>
      </w:r>
      <w:r>
        <w:rPr>
          <w:rFonts w:ascii="Times" w:eastAsia="Batang" w:hAnsi="Times"/>
          <w:i/>
          <w:szCs w:val="28"/>
        </w:rPr>
        <w:t>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w:t>
      </w:r>
      <w:bookmarkStart w:id="81" w:name="_GoBack"/>
      <w:bookmarkEnd w:id="81"/>
    </w:p>
    <w:p w:rsidR="00936F84" w:rsidRDefault="00936F84">
      <w:pPr>
        <w:spacing w:after="0" w:line="240" w:lineRule="auto"/>
        <w:rPr>
          <w:rFonts w:eastAsia="宋体"/>
          <w:lang w:val="en-US" w:eastAsia="ja-JP"/>
        </w:rPr>
      </w:pPr>
    </w:p>
    <w:p w:rsidR="00936F84" w:rsidRDefault="00E9018C">
      <w:pPr>
        <w:spacing w:line="240" w:lineRule="auto"/>
        <w:rPr>
          <w:rFonts w:ascii="Times" w:eastAsia="Batang" w:hAnsi="Times"/>
          <w:szCs w:val="28"/>
        </w:rPr>
      </w:pPr>
      <w:r>
        <w:rPr>
          <w:rFonts w:eastAsia="宋体"/>
          <w:lang w:eastAsia="zh-CN"/>
        </w:rPr>
        <w:t xml:space="preserve">For </w:t>
      </w:r>
      <w:proofErr w:type="spellStart"/>
      <w:r>
        <w:rPr>
          <w:rFonts w:eastAsia="宋体"/>
          <w:lang w:eastAsia="zh-CN"/>
        </w:rPr>
        <w:t>1T2R</w:t>
      </w:r>
      <w:proofErr w:type="spellEnd"/>
      <w:r>
        <w:rPr>
          <w:rFonts w:eastAsia="宋体"/>
          <w:lang w:eastAsia="zh-CN"/>
        </w:rPr>
        <w:t xml:space="preserve">, </w:t>
      </w:r>
      <w:proofErr w:type="spellStart"/>
      <w:r>
        <w:rPr>
          <w:rFonts w:eastAsia="宋体"/>
          <w:lang w:eastAsia="zh-CN"/>
        </w:rPr>
        <w:t>1T4R</w:t>
      </w:r>
      <w:proofErr w:type="spellEnd"/>
      <w:ins w:id="82" w:author="ZTE" w:date="2022-10-31T14:47:00Z">
        <w:r>
          <w:rPr>
            <w:rFonts w:eastAsia="宋体"/>
            <w:lang w:val="en-US" w:eastAsia="zh-CN"/>
          </w:rPr>
          <w:t xml:space="preserve">, </w:t>
        </w:r>
      </w:ins>
      <w:del w:id="83" w:author="ZTE" w:date="2022-10-31T14:47:00Z">
        <w:r>
          <w:rPr>
            <w:rFonts w:eastAsia="宋体"/>
            <w:lang w:eastAsia="zh-CN"/>
          </w:rPr>
          <w:delText xml:space="preserve"> or </w:delText>
        </w:r>
      </w:del>
      <w:proofErr w:type="spellStart"/>
      <w:r>
        <w:rPr>
          <w:rFonts w:eastAsia="宋体"/>
          <w:lang w:eastAsia="zh-CN"/>
        </w:rPr>
        <w:t>2T4R</w:t>
      </w:r>
      <w:proofErr w:type="spellEnd"/>
      <w:r>
        <w:rPr>
          <w:rFonts w:eastAsia="宋体"/>
          <w:lang w:eastAsia="zh-CN"/>
        </w:rPr>
        <w:t xml:space="preserve">, </w:t>
      </w:r>
      <w:del w:id="84" w:author="ZTE" w:date="2022-10-31T14:47:00Z">
        <w:r>
          <w:rPr>
            <w:rFonts w:eastAsia="宋体"/>
            <w:lang w:eastAsia="zh-CN"/>
          </w:rPr>
          <w:delText xml:space="preserve">or </w:delText>
        </w:r>
      </w:del>
      <w:proofErr w:type="spellStart"/>
      <w:r>
        <w:rPr>
          <w:rFonts w:eastAsia="宋体"/>
          <w:lang w:eastAsia="zh-CN"/>
        </w:rPr>
        <w:t>1T6R</w:t>
      </w:r>
      <w:proofErr w:type="spellEnd"/>
      <w:ins w:id="85" w:author="ZTE" w:date="2022-10-31T14:47:00Z">
        <w:r>
          <w:rPr>
            <w:rFonts w:eastAsia="宋体"/>
            <w:lang w:val="en-US" w:eastAsia="zh-CN"/>
          </w:rPr>
          <w:t xml:space="preserve">, </w:t>
        </w:r>
      </w:ins>
      <w:del w:id="86" w:author="ZTE" w:date="2022-10-31T14:47:00Z">
        <w:r>
          <w:rPr>
            <w:rFonts w:eastAsia="宋体"/>
            <w:lang w:eastAsia="zh-CN"/>
          </w:rPr>
          <w:delText xml:space="preserve"> or </w:delText>
        </w:r>
      </w:del>
      <w:proofErr w:type="spellStart"/>
      <w:r>
        <w:rPr>
          <w:rFonts w:eastAsia="宋体"/>
          <w:lang w:eastAsia="zh-CN"/>
        </w:rPr>
        <w:t>1T8R</w:t>
      </w:r>
      <w:proofErr w:type="spellEnd"/>
      <w:r>
        <w:rPr>
          <w:rFonts w:eastAsia="宋体"/>
          <w:lang w:eastAsia="zh-CN"/>
        </w:rPr>
        <w:t xml:space="preserve">, </w:t>
      </w:r>
      <w:proofErr w:type="spellStart"/>
      <w:r>
        <w:rPr>
          <w:rFonts w:eastAsia="宋体"/>
          <w:lang w:eastAsia="zh-CN"/>
        </w:rPr>
        <w:t>2T6R</w:t>
      </w:r>
      <w:proofErr w:type="spellEnd"/>
      <w:r>
        <w:rPr>
          <w:rFonts w:eastAsia="宋体"/>
          <w:lang w:eastAsia="zh-CN"/>
        </w:rPr>
        <w:t xml:space="preserve">, </w:t>
      </w:r>
      <w:proofErr w:type="spellStart"/>
      <w:r>
        <w:rPr>
          <w:rFonts w:eastAsia="宋体"/>
          <w:lang w:eastAsia="zh-CN"/>
        </w:rPr>
        <w:t>2T8R</w:t>
      </w:r>
      <w:proofErr w:type="spellEnd"/>
      <w:r>
        <w:rPr>
          <w:rFonts w:eastAsia="宋体"/>
          <w:lang w:eastAsia="zh-CN"/>
        </w:rPr>
        <w:t xml:space="preserve">, </w:t>
      </w:r>
      <w:ins w:id="87" w:author="ZTE" w:date="2022-10-31T14:47:00Z">
        <w:r>
          <w:rPr>
            <w:rFonts w:eastAsia="宋体"/>
            <w:lang w:val="en-US" w:eastAsia="zh-CN"/>
          </w:rPr>
          <w:t xml:space="preserve">or </w:t>
        </w:r>
      </w:ins>
      <w:proofErr w:type="spellStart"/>
      <w:r>
        <w:rPr>
          <w:rFonts w:eastAsia="宋体"/>
          <w:lang w:eastAsia="zh-CN"/>
        </w:rPr>
        <w:t>4T8R</w:t>
      </w:r>
      <w:proofErr w:type="spellEnd"/>
      <w:r>
        <w:rPr>
          <w:rFonts w:eastAsia="宋体"/>
          <w:lang w:eastAsia="zh-CN"/>
        </w:rPr>
        <w:t xml:space="preserve">, the UE shall </w:t>
      </w:r>
      <w:r>
        <w:rPr>
          <w:rFonts w:ascii="Times" w:eastAsia="Batang" w:hAnsi="Times"/>
          <w:szCs w:val="28"/>
        </w:rPr>
        <w:t xml:space="preserve">not expect to be configured or triggered with more than one SRS resource set with higher layer parameter </w:t>
      </w:r>
      <w:r>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xml:space="preserve">' in the </w:t>
      </w:r>
      <w:r>
        <w:rPr>
          <w:rFonts w:ascii="Times" w:eastAsia="Batang" w:hAnsi="Times"/>
          <w:szCs w:val="28"/>
        </w:rPr>
        <w:t xml:space="preserve">same slot. For </w:t>
      </w:r>
      <w:proofErr w:type="spellStart"/>
      <w:r>
        <w:rPr>
          <w:rFonts w:ascii="Times" w:eastAsia="Batang" w:hAnsi="Times"/>
          <w:szCs w:val="28"/>
        </w:rPr>
        <w:t>1T</w:t>
      </w:r>
      <w:proofErr w:type="spellEnd"/>
      <w:r>
        <w:rPr>
          <w:rFonts w:ascii="Times" w:eastAsia="Batang" w:hAnsi="Times"/>
          <w:szCs w:val="28"/>
        </w:rPr>
        <w:t>=</w:t>
      </w:r>
      <w:proofErr w:type="spellStart"/>
      <w:r>
        <w:rPr>
          <w:rFonts w:ascii="Times" w:eastAsia="Batang" w:hAnsi="Times"/>
          <w:szCs w:val="28"/>
        </w:rPr>
        <w:t>1R</w:t>
      </w:r>
      <w:proofErr w:type="spellEnd"/>
      <w:r>
        <w:rPr>
          <w:rFonts w:ascii="Times" w:eastAsia="Batang" w:hAnsi="Times"/>
          <w:szCs w:val="28"/>
        </w:rPr>
        <w:t xml:space="preserve">, </w:t>
      </w:r>
      <w:proofErr w:type="spellStart"/>
      <w:r>
        <w:rPr>
          <w:rFonts w:ascii="Times" w:eastAsia="Batang" w:hAnsi="Times"/>
          <w:szCs w:val="28"/>
        </w:rPr>
        <w:t>2T</w:t>
      </w:r>
      <w:proofErr w:type="spellEnd"/>
      <w:r>
        <w:rPr>
          <w:rFonts w:ascii="Times" w:eastAsia="Batang" w:hAnsi="Times"/>
          <w:szCs w:val="28"/>
        </w:rPr>
        <w:t>=</w:t>
      </w:r>
      <w:proofErr w:type="spellStart"/>
      <w:r>
        <w:rPr>
          <w:rFonts w:ascii="Times" w:eastAsia="Batang" w:hAnsi="Times"/>
          <w:szCs w:val="28"/>
        </w:rPr>
        <w:t>2R</w:t>
      </w:r>
      <w:proofErr w:type="spellEnd"/>
      <w:r>
        <w:rPr>
          <w:rFonts w:ascii="Times" w:eastAsia="Batang" w:hAnsi="Times"/>
          <w:szCs w:val="28"/>
        </w:rPr>
        <w:t xml:space="preserve"> or </w:t>
      </w:r>
      <w:proofErr w:type="spellStart"/>
      <w:r>
        <w:rPr>
          <w:rFonts w:ascii="Times" w:eastAsia="Batang" w:hAnsi="Times"/>
          <w:szCs w:val="28"/>
        </w:rPr>
        <w:t>4T</w:t>
      </w:r>
      <w:proofErr w:type="spellEnd"/>
      <w:r>
        <w:rPr>
          <w:rFonts w:ascii="Times" w:eastAsia="Batang" w:hAnsi="Times"/>
          <w:szCs w:val="28"/>
        </w:rPr>
        <w:t>=</w:t>
      </w:r>
      <w:proofErr w:type="spellStart"/>
      <w:r>
        <w:rPr>
          <w:rFonts w:ascii="Times" w:eastAsia="Batang" w:hAnsi="Times"/>
          <w:szCs w:val="28"/>
        </w:rPr>
        <w:t>4R</w:t>
      </w:r>
      <w:proofErr w:type="spellEnd"/>
      <w:r>
        <w:rPr>
          <w:rFonts w:ascii="Times" w:eastAsia="Batang" w:hAnsi="Times"/>
          <w:szCs w:val="28"/>
        </w:rPr>
        <w:t xml:space="preserve">, the UE shall not expect to be configured or triggered with more than one SRS resource set with higher layer parameter </w:t>
      </w:r>
      <w:r>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in the same symbol.</w:t>
      </w:r>
    </w:p>
    <w:p w:rsidR="00936F84" w:rsidRDefault="00936F84">
      <w:pPr>
        <w:rPr>
          <w:rFonts w:eastAsia="等线"/>
          <w:lang w:val="en-US" w:eastAsia="zh-CN"/>
        </w:rPr>
      </w:pPr>
    </w:p>
    <w:p w:rsidR="00936F84" w:rsidRDefault="00E9018C">
      <w:pPr>
        <w:snapToGrid w:val="0"/>
        <w:jc w:val="center"/>
        <w:rPr>
          <w:b/>
          <w:iCs/>
          <w:color w:val="FF0000"/>
          <w:sz w:val="21"/>
          <w:szCs w:val="21"/>
        </w:rPr>
      </w:pPr>
      <w:r>
        <w:rPr>
          <w:b/>
          <w:iCs/>
          <w:color w:val="FF0000"/>
          <w:sz w:val="21"/>
          <w:szCs w:val="21"/>
        </w:rPr>
        <w:t>&lt;Unchanged parts are omitted&gt;</w:t>
      </w:r>
    </w:p>
    <w:p w:rsidR="00936F84" w:rsidRDefault="00936F84">
      <w:pPr>
        <w:rPr>
          <w:lang w:val="en-US" w:eastAsia="zh-CN"/>
        </w:rPr>
      </w:pPr>
    </w:p>
    <w:sectPr w:rsidR="00936F84">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018C" w:rsidRDefault="00E9018C">
      <w:pPr>
        <w:spacing w:after="0" w:line="240" w:lineRule="auto"/>
      </w:pPr>
      <w:r>
        <w:separator/>
      </w:r>
    </w:p>
  </w:endnote>
  <w:endnote w:type="continuationSeparator" w:id="0">
    <w:p w:rsidR="00E9018C" w:rsidRDefault="00E901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pitch w:val="default"/>
    <w:sig w:usb0="00000000" w:usb1="00000000" w:usb2="00000010" w:usb3="00000000" w:csb0="00020000" w:csb1="00000000"/>
  </w:font>
  <w:font w:name="Batang">
    <w:altName w:val="바탕"/>
    <w:panose1 w:val="02030600000101010101"/>
    <w:charset w:val="81"/>
    <w:family w:val="auto"/>
    <w:pitch w:val="default"/>
    <w:sig w:usb0="00000000" w:usb1="00000000" w:usb2="00000010" w:usb3="00000000" w:csb0="00080000"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018C" w:rsidRDefault="00E9018C">
      <w:pPr>
        <w:spacing w:after="0" w:line="240" w:lineRule="auto"/>
      </w:pPr>
      <w:r>
        <w:separator/>
      </w:r>
    </w:p>
  </w:footnote>
  <w:footnote w:type="continuationSeparator" w:id="0">
    <w:p w:rsidR="00E9018C" w:rsidRDefault="00E901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6F84" w:rsidRDefault="00E9018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6F84" w:rsidRDefault="00936F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6F84" w:rsidRDefault="00E901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6F84" w:rsidRDefault="00936F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SpellingErrors/>
  <w:proofState w:spelling="clean" w:grammar="clean"/>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73083"/>
    <w:rsid w:val="0007666C"/>
    <w:rsid w:val="00081A9F"/>
    <w:rsid w:val="0009681F"/>
    <w:rsid w:val="000A2D03"/>
    <w:rsid w:val="000A499D"/>
    <w:rsid w:val="000A6394"/>
    <w:rsid w:val="000B265B"/>
    <w:rsid w:val="000B46A2"/>
    <w:rsid w:val="000B67B8"/>
    <w:rsid w:val="000B7FED"/>
    <w:rsid w:val="000C038A"/>
    <w:rsid w:val="000C5DCA"/>
    <w:rsid w:val="000C6598"/>
    <w:rsid w:val="000D571C"/>
    <w:rsid w:val="000F55EE"/>
    <w:rsid w:val="00104B4A"/>
    <w:rsid w:val="00120711"/>
    <w:rsid w:val="0012193C"/>
    <w:rsid w:val="00125816"/>
    <w:rsid w:val="00145D43"/>
    <w:rsid w:val="00156D04"/>
    <w:rsid w:val="00171B59"/>
    <w:rsid w:val="00172A27"/>
    <w:rsid w:val="0017351E"/>
    <w:rsid w:val="00176A4A"/>
    <w:rsid w:val="0018604D"/>
    <w:rsid w:val="00186772"/>
    <w:rsid w:val="00192C46"/>
    <w:rsid w:val="001959D0"/>
    <w:rsid w:val="001A08B3"/>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3D62"/>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DD4"/>
    <w:rsid w:val="00377A0B"/>
    <w:rsid w:val="003813AF"/>
    <w:rsid w:val="00387FAA"/>
    <w:rsid w:val="003902B6"/>
    <w:rsid w:val="00392417"/>
    <w:rsid w:val="00396774"/>
    <w:rsid w:val="003A560B"/>
    <w:rsid w:val="003A7B52"/>
    <w:rsid w:val="003B28F0"/>
    <w:rsid w:val="003B48FB"/>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5A7A"/>
    <w:rsid w:val="00582110"/>
    <w:rsid w:val="00592D74"/>
    <w:rsid w:val="005A0CEF"/>
    <w:rsid w:val="005B37E7"/>
    <w:rsid w:val="005C2255"/>
    <w:rsid w:val="005D5F27"/>
    <w:rsid w:val="005E2C44"/>
    <w:rsid w:val="005E6E8E"/>
    <w:rsid w:val="005F522F"/>
    <w:rsid w:val="00601E8C"/>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7311"/>
    <w:rsid w:val="00724D47"/>
    <w:rsid w:val="00734332"/>
    <w:rsid w:val="00742741"/>
    <w:rsid w:val="00743B10"/>
    <w:rsid w:val="0074580C"/>
    <w:rsid w:val="00746696"/>
    <w:rsid w:val="00751F8F"/>
    <w:rsid w:val="007528CD"/>
    <w:rsid w:val="00764406"/>
    <w:rsid w:val="00770DF5"/>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247D0"/>
    <w:rsid w:val="00827393"/>
    <w:rsid w:val="008279FA"/>
    <w:rsid w:val="00852632"/>
    <w:rsid w:val="008626E7"/>
    <w:rsid w:val="00864515"/>
    <w:rsid w:val="00866207"/>
    <w:rsid w:val="00870EE7"/>
    <w:rsid w:val="008743D5"/>
    <w:rsid w:val="008753B8"/>
    <w:rsid w:val="0087602A"/>
    <w:rsid w:val="008863B9"/>
    <w:rsid w:val="008866D3"/>
    <w:rsid w:val="008A45A6"/>
    <w:rsid w:val="008A6C0C"/>
    <w:rsid w:val="008B0073"/>
    <w:rsid w:val="008B7B1D"/>
    <w:rsid w:val="008C0E5A"/>
    <w:rsid w:val="008C7695"/>
    <w:rsid w:val="008D0C54"/>
    <w:rsid w:val="008E53F7"/>
    <w:rsid w:val="008E7CAD"/>
    <w:rsid w:val="008F4664"/>
    <w:rsid w:val="008F686C"/>
    <w:rsid w:val="009025D4"/>
    <w:rsid w:val="0090561B"/>
    <w:rsid w:val="00910092"/>
    <w:rsid w:val="00913AF5"/>
    <w:rsid w:val="009148DE"/>
    <w:rsid w:val="009213DD"/>
    <w:rsid w:val="0093073F"/>
    <w:rsid w:val="00936F84"/>
    <w:rsid w:val="009407E7"/>
    <w:rsid w:val="00941E30"/>
    <w:rsid w:val="00962F7C"/>
    <w:rsid w:val="009736F5"/>
    <w:rsid w:val="009777D9"/>
    <w:rsid w:val="00991B88"/>
    <w:rsid w:val="009A5753"/>
    <w:rsid w:val="009A579D"/>
    <w:rsid w:val="009B57C3"/>
    <w:rsid w:val="009B724F"/>
    <w:rsid w:val="009C1A4E"/>
    <w:rsid w:val="009C6850"/>
    <w:rsid w:val="009C7198"/>
    <w:rsid w:val="009D1379"/>
    <w:rsid w:val="009E3297"/>
    <w:rsid w:val="009F0554"/>
    <w:rsid w:val="009F57D1"/>
    <w:rsid w:val="009F5FC1"/>
    <w:rsid w:val="009F65D6"/>
    <w:rsid w:val="009F734F"/>
    <w:rsid w:val="00A03D15"/>
    <w:rsid w:val="00A1420D"/>
    <w:rsid w:val="00A237F8"/>
    <w:rsid w:val="00A246B6"/>
    <w:rsid w:val="00A47E70"/>
    <w:rsid w:val="00A50CF0"/>
    <w:rsid w:val="00A6263C"/>
    <w:rsid w:val="00A65649"/>
    <w:rsid w:val="00A71D47"/>
    <w:rsid w:val="00A7671C"/>
    <w:rsid w:val="00A94AE3"/>
    <w:rsid w:val="00A964D9"/>
    <w:rsid w:val="00AA1CFF"/>
    <w:rsid w:val="00AA2CBC"/>
    <w:rsid w:val="00AB2539"/>
    <w:rsid w:val="00AC5820"/>
    <w:rsid w:val="00AD1090"/>
    <w:rsid w:val="00AD1CD8"/>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3B7A"/>
    <w:rsid w:val="00D03E08"/>
    <w:rsid w:val="00D03F9A"/>
    <w:rsid w:val="00D06D51"/>
    <w:rsid w:val="00D24991"/>
    <w:rsid w:val="00D36330"/>
    <w:rsid w:val="00D50255"/>
    <w:rsid w:val="00D53E9A"/>
    <w:rsid w:val="00D5509B"/>
    <w:rsid w:val="00D6005F"/>
    <w:rsid w:val="00D66520"/>
    <w:rsid w:val="00D8348B"/>
    <w:rsid w:val="00DA4347"/>
    <w:rsid w:val="00DB32F2"/>
    <w:rsid w:val="00DC0E94"/>
    <w:rsid w:val="00DC3770"/>
    <w:rsid w:val="00DD0638"/>
    <w:rsid w:val="00DD1CFA"/>
    <w:rsid w:val="00DE34CF"/>
    <w:rsid w:val="00DF1A33"/>
    <w:rsid w:val="00E0086D"/>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018C"/>
    <w:rsid w:val="00E93315"/>
    <w:rsid w:val="00EA70A1"/>
    <w:rsid w:val="00EB09B7"/>
    <w:rsid w:val="00EC5A9E"/>
    <w:rsid w:val="00EE57A8"/>
    <w:rsid w:val="00EE7D7C"/>
    <w:rsid w:val="00EF1DA2"/>
    <w:rsid w:val="00EF507B"/>
    <w:rsid w:val="00F01969"/>
    <w:rsid w:val="00F0302A"/>
    <w:rsid w:val="00F04C49"/>
    <w:rsid w:val="00F1475A"/>
    <w:rsid w:val="00F25569"/>
    <w:rsid w:val="00F25D98"/>
    <w:rsid w:val="00F26DEF"/>
    <w:rsid w:val="00F300FB"/>
    <w:rsid w:val="00F33AC6"/>
    <w:rsid w:val="00F45650"/>
    <w:rsid w:val="00F50B8A"/>
    <w:rsid w:val="00F52361"/>
    <w:rsid w:val="00F56155"/>
    <w:rsid w:val="00F61CC7"/>
    <w:rsid w:val="00F73831"/>
    <w:rsid w:val="00F8534E"/>
    <w:rsid w:val="00FA1FDE"/>
    <w:rsid w:val="00FA3268"/>
    <w:rsid w:val="00FA5EE8"/>
    <w:rsid w:val="00FA6700"/>
    <w:rsid w:val="00FB6386"/>
    <w:rsid w:val="00FD4CF5"/>
    <w:rsid w:val="015D328E"/>
    <w:rsid w:val="01B80D48"/>
    <w:rsid w:val="01FF6C93"/>
    <w:rsid w:val="03A83086"/>
    <w:rsid w:val="03B26DBC"/>
    <w:rsid w:val="04797860"/>
    <w:rsid w:val="04D923B7"/>
    <w:rsid w:val="05560740"/>
    <w:rsid w:val="056C31A6"/>
    <w:rsid w:val="06547EBF"/>
    <w:rsid w:val="06FD3CE0"/>
    <w:rsid w:val="080D7261"/>
    <w:rsid w:val="08200B52"/>
    <w:rsid w:val="087959B2"/>
    <w:rsid w:val="08F547CE"/>
    <w:rsid w:val="095F7B6B"/>
    <w:rsid w:val="09C51210"/>
    <w:rsid w:val="09DF3A93"/>
    <w:rsid w:val="0A057FE4"/>
    <w:rsid w:val="0A085EA4"/>
    <w:rsid w:val="0B0746FA"/>
    <w:rsid w:val="0B5F6AA8"/>
    <w:rsid w:val="0C5B4F7C"/>
    <w:rsid w:val="0D4E0C1B"/>
    <w:rsid w:val="0D531FA4"/>
    <w:rsid w:val="0EB306D7"/>
    <w:rsid w:val="0F9139BD"/>
    <w:rsid w:val="10154E55"/>
    <w:rsid w:val="10291390"/>
    <w:rsid w:val="1123111F"/>
    <w:rsid w:val="117B4591"/>
    <w:rsid w:val="11F411F5"/>
    <w:rsid w:val="124A6213"/>
    <w:rsid w:val="129F7F93"/>
    <w:rsid w:val="13927B9A"/>
    <w:rsid w:val="148F37A6"/>
    <w:rsid w:val="15D46A23"/>
    <w:rsid w:val="161F0B9B"/>
    <w:rsid w:val="162654F0"/>
    <w:rsid w:val="1726256A"/>
    <w:rsid w:val="17916ACD"/>
    <w:rsid w:val="187606E9"/>
    <w:rsid w:val="19BC1E05"/>
    <w:rsid w:val="1AAA56CE"/>
    <w:rsid w:val="1B0D0E9F"/>
    <w:rsid w:val="1D0F272D"/>
    <w:rsid w:val="1D7B5B5A"/>
    <w:rsid w:val="1DFF651B"/>
    <w:rsid w:val="1F1F42EF"/>
    <w:rsid w:val="1F7E1517"/>
    <w:rsid w:val="20203754"/>
    <w:rsid w:val="20CC6ABF"/>
    <w:rsid w:val="21167C28"/>
    <w:rsid w:val="21725282"/>
    <w:rsid w:val="21FE05B3"/>
    <w:rsid w:val="22A75292"/>
    <w:rsid w:val="22D6343E"/>
    <w:rsid w:val="231F1E94"/>
    <w:rsid w:val="243A68D2"/>
    <w:rsid w:val="246A156E"/>
    <w:rsid w:val="24A143E9"/>
    <w:rsid w:val="24CB425F"/>
    <w:rsid w:val="251C6651"/>
    <w:rsid w:val="25B15046"/>
    <w:rsid w:val="26D02C13"/>
    <w:rsid w:val="27697444"/>
    <w:rsid w:val="28216CBD"/>
    <w:rsid w:val="287A7B1E"/>
    <w:rsid w:val="29665457"/>
    <w:rsid w:val="2BB72365"/>
    <w:rsid w:val="2C25081E"/>
    <w:rsid w:val="2DDF5197"/>
    <w:rsid w:val="2E6A1E1C"/>
    <w:rsid w:val="2EA91599"/>
    <w:rsid w:val="2F1F2D01"/>
    <w:rsid w:val="2F424E1D"/>
    <w:rsid w:val="2FCD5F33"/>
    <w:rsid w:val="307A1F87"/>
    <w:rsid w:val="30847485"/>
    <w:rsid w:val="30BC6AB5"/>
    <w:rsid w:val="30D15421"/>
    <w:rsid w:val="30D2640F"/>
    <w:rsid w:val="312869F2"/>
    <w:rsid w:val="3183078A"/>
    <w:rsid w:val="31924C70"/>
    <w:rsid w:val="328A5F4A"/>
    <w:rsid w:val="328C2298"/>
    <w:rsid w:val="33DF4BEA"/>
    <w:rsid w:val="33FA34BA"/>
    <w:rsid w:val="34EA5A32"/>
    <w:rsid w:val="3517495E"/>
    <w:rsid w:val="367316F0"/>
    <w:rsid w:val="36AD5B8E"/>
    <w:rsid w:val="384E2F55"/>
    <w:rsid w:val="387D74CA"/>
    <w:rsid w:val="39C157B8"/>
    <w:rsid w:val="3A602732"/>
    <w:rsid w:val="3CE45EC3"/>
    <w:rsid w:val="3DA34DB0"/>
    <w:rsid w:val="3DF96AAD"/>
    <w:rsid w:val="3E755B97"/>
    <w:rsid w:val="400649B2"/>
    <w:rsid w:val="40323DA1"/>
    <w:rsid w:val="42D27B92"/>
    <w:rsid w:val="436A732A"/>
    <w:rsid w:val="43B43BAE"/>
    <w:rsid w:val="43DD3EA9"/>
    <w:rsid w:val="44F214CE"/>
    <w:rsid w:val="45C7381C"/>
    <w:rsid w:val="49462240"/>
    <w:rsid w:val="49805AD0"/>
    <w:rsid w:val="49C90032"/>
    <w:rsid w:val="49E8501D"/>
    <w:rsid w:val="4B0B7FDD"/>
    <w:rsid w:val="4B2844D3"/>
    <w:rsid w:val="4B7E7BDB"/>
    <w:rsid w:val="4CCA3BE4"/>
    <w:rsid w:val="4D1D63B5"/>
    <w:rsid w:val="4D7B09CB"/>
    <w:rsid w:val="4D933BF5"/>
    <w:rsid w:val="4D9E2B67"/>
    <w:rsid w:val="4E2374A6"/>
    <w:rsid w:val="4E3344A5"/>
    <w:rsid w:val="4E8623EA"/>
    <w:rsid w:val="4EF01BE3"/>
    <w:rsid w:val="4F692673"/>
    <w:rsid w:val="4FAE6215"/>
    <w:rsid w:val="4FF413B5"/>
    <w:rsid w:val="505A57EF"/>
    <w:rsid w:val="50C12297"/>
    <w:rsid w:val="511C1F23"/>
    <w:rsid w:val="519E702A"/>
    <w:rsid w:val="51C96232"/>
    <w:rsid w:val="521A5B38"/>
    <w:rsid w:val="5251605D"/>
    <w:rsid w:val="526A08C9"/>
    <w:rsid w:val="542C56EA"/>
    <w:rsid w:val="547B744F"/>
    <w:rsid w:val="54C34FB0"/>
    <w:rsid w:val="55960F96"/>
    <w:rsid w:val="55A26061"/>
    <w:rsid w:val="57884F26"/>
    <w:rsid w:val="57CD396C"/>
    <w:rsid w:val="581610A4"/>
    <w:rsid w:val="585F6C0D"/>
    <w:rsid w:val="58637680"/>
    <w:rsid w:val="58730D6D"/>
    <w:rsid w:val="591F24DF"/>
    <w:rsid w:val="597152E0"/>
    <w:rsid w:val="597A2B06"/>
    <w:rsid w:val="59D10230"/>
    <w:rsid w:val="5AE9571F"/>
    <w:rsid w:val="5B386B6E"/>
    <w:rsid w:val="5B4F6FFB"/>
    <w:rsid w:val="5D594817"/>
    <w:rsid w:val="5F2D569A"/>
    <w:rsid w:val="5F726781"/>
    <w:rsid w:val="5FCA3682"/>
    <w:rsid w:val="60B643E8"/>
    <w:rsid w:val="61991E1B"/>
    <w:rsid w:val="62814D7D"/>
    <w:rsid w:val="62B942A5"/>
    <w:rsid w:val="62F64E06"/>
    <w:rsid w:val="63173925"/>
    <w:rsid w:val="63F36D50"/>
    <w:rsid w:val="64A67760"/>
    <w:rsid w:val="68A76072"/>
    <w:rsid w:val="69A4484A"/>
    <w:rsid w:val="6A7435AA"/>
    <w:rsid w:val="6B421F0F"/>
    <w:rsid w:val="6BC21E8F"/>
    <w:rsid w:val="6CA9650F"/>
    <w:rsid w:val="6CF53A08"/>
    <w:rsid w:val="6D265DF8"/>
    <w:rsid w:val="6DB8537A"/>
    <w:rsid w:val="6EF515B6"/>
    <w:rsid w:val="6F1667F4"/>
    <w:rsid w:val="6F8016B7"/>
    <w:rsid w:val="702F64F3"/>
    <w:rsid w:val="70C116EF"/>
    <w:rsid w:val="710408F3"/>
    <w:rsid w:val="71D54B23"/>
    <w:rsid w:val="722D1A34"/>
    <w:rsid w:val="727F447D"/>
    <w:rsid w:val="729E7329"/>
    <w:rsid w:val="72B5349C"/>
    <w:rsid w:val="72E629F8"/>
    <w:rsid w:val="735C758E"/>
    <w:rsid w:val="74947F1B"/>
    <w:rsid w:val="75EE4EFD"/>
    <w:rsid w:val="76B7275B"/>
    <w:rsid w:val="77455D7D"/>
    <w:rsid w:val="77461E06"/>
    <w:rsid w:val="77DA3236"/>
    <w:rsid w:val="793B4E1A"/>
    <w:rsid w:val="798D4240"/>
    <w:rsid w:val="7A074697"/>
    <w:rsid w:val="7A513EE1"/>
    <w:rsid w:val="7BCA04DA"/>
    <w:rsid w:val="7BDE7F32"/>
    <w:rsid w:val="7C4126A1"/>
    <w:rsid w:val="7C843053"/>
    <w:rsid w:val="7CFD109F"/>
    <w:rsid w:val="7DA2571C"/>
    <w:rsid w:val="7E3A149E"/>
    <w:rsid w:val="7ED77F8E"/>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159DAF"/>
  <w15:docId w15:val="{EB6972A2-D461-4F4C-A25C-F5D88DC06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 w:type="paragraph" w:styleId="Revision">
    <w:name w:val="Revision"/>
    <w:hidden/>
    <w:uiPriority w:val="99"/>
    <w:semiHidden/>
    <w:rsid w:val="00F73831"/>
    <w:pPr>
      <w:spacing w:after="0" w:line="240" w:lineRule="auto"/>
    </w:pPr>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3C84ED-A209-44C2-B174-FE427C0EF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4828</Words>
  <Characters>27523</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62</cp:revision>
  <cp:lastPrinted>2411-12-31T15:59:00Z</cp:lastPrinted>
  <dcterms:created xsi:type="dcterms:W3CDTF">2021-07-27T09:09:00Z</dcterms:created>
  <dcterms:modified xsi:type="dcterms:W3CDTF">2022-11-07T08:32:00Z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